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94886" w14:textId="77777777" w:rsidR="00E66483" w:rsidRDefault="00E66483" w:rsidP="00E66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S2-2409850</w:t>
        </w:r>
      </w:fldSimple>
    </w:p>
    <w:p w14:paraId="040FFF8F" w14:textId="77777777" w:rsidR="00E66483" w:rsidRDefault="00E66483" w:rsidP="00E664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Hyderabad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DBC" w14:paraId="014FA1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CA129" w14:textId="77777777" w:rsidR="00F33DBC" w:rsidRDefault="004F00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F33DBC" w14:paraId="58A7BA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2D" w14:textId="77777777" w:rsidR="00F33DBC" w:rsidRDefault="004F00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33DBC" w14:paraId="1CFE3F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8753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4C466D3C" w14:textId="77777777">
        <w:trPr>
          <w:trHeight w:val="327"/>
        </w:trPr>
        <w:tc>
          <w:tcPr>
            <w:tcW w:w="142" w:type="dxa"/>
            <w:tcBorders>
              <w:left w:val="single" w:sz="4" w:space="0" w:color="auto"/>
            </w:tcBorders>
          </w:tcPr>
          <w:p w14:paraId="60CDCB73" w14:textId="77777777" w:rsidR="00F33DBC" w:rsidRDefault="00F33D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02DA03" w14:textId="77777777" w:rsidR="00F33DBC" w:rsidRDefault="004F00C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 w14:paraId="527279C2" w14:textId="77777777" w:rsidR="00F33DBC" w:rsidRDefault="004F00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5EB0F" w14:textId="46C0BC6A" w:rsidR="00F33DBC" w:rsidRDefault="008631B3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</w:t>
            </w:r>
            <w:r w:rsidR="00E66483">
              <w:rPr>
                <w:b/>
                <w:sz w:val="28"/>
                <w:szCs w:val="28"/>
                <w:lang w:val="en-US" w:eastAsia="zh-CN"/>
              </w:rPr>
              <w:t>215</w:t>
            </w:r>
          </w:p>
        </w:tc>
        <w:tc>
          <w:tcPr>
            <w:tcW w:w="709" w:type="dxa"/>
          </w:tcPr>
          <w:p w14:paraId="3A076149" w14:textId="77777777" w:rsidR="00F33DBC" w:rsidRDefault="004F00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C0842" w14:textId="79657D88" w:rsidR="00F33DBC" w:rsidRDefault="00E6648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C45A48A" w14:textId="77777777" w:rsidR="00F33DBC" w:rsidRDefault="004F00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C636CB" w14:textId="47A64E52" w:rsidR="00F33DBC" w:rsidRDefault="00407D4B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1</w:t>
            </w:r>
            <w:r w:rsidR="00236FE3">
              <w:rPr>
                <w:b/>
                <w:bCs/>
                <w:sz w:val="28"/>
                <w:lang w:val="en-US" w:eastAsia="zh-CN"/>
              </w:rPr>
              <w:t>8.</w:t>
            </w:r>
            <w:r w:rsidR="00E66483">
              <w:rPr>
                <w:b/>
                <w:bCs/>
                <w:sz w:val="28"/>
                <w:lang w:val="en-US" w:eastAsia="zh-CN"/>
              </w:rPr>
              <w:t>7</w:t>
            </w:r>
            <w:r w:rsidR="004F00C8">
              <w:rPr>
                <w:rFonts w:hint="eastAsia"/>
                <w:b/>
                <w:bCs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3102D5" w14:textId="77777777" w:rsidR="00F33DBC" w:rsidRDefault="00F33DBC">
            <w:pPr>
              <w:pStyle w:val="CRCoverPage"/>
              <w:spacing w:after="0"/>
            </w:pPr>
          </w:p>
        </w:tc>
      </w:tr>
      <w:tr w:rsidR="00F33DBC" w14:paraId="65DF82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9780E" w14:textId="77777777" w:rsidR="00F33DBC" w:rsidRDefault="00F33DBC">
            <w:pPr>
              <w:pStyle w:val="CRCoverPage"/>
              <w:spacing w:after="0"/>
            </w:pPr>
          </w:p>
        </w:tc>
      </w:tr>
      <w:tr w:rsidR="00F33DBC" w14:paraId="4F47CA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E4708" w14:textId="77777777" w:rsidR="00F33DBC" w:rsidRDefault="004F00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33DBC" w14:paraId="3AB6CFA5" w14:textId="77777777">
        <w:tc>
          <w:tcPr>
            <w:tcW w:w="9641" w:type="dxa"/>
            <w:gridSpan w:val="9"/>
          </w:tcPr>
          <w:p w14:paraId="103E224E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8C775" w14:textId="77777777" w:rsidR="00F33DBC" w:rsidRDefault="00F33D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DBC" w14:paraId="50BACBEC" w14:textId="77777777">
        <w:tc>
          <w:tcPr>
            <w:tcW w:w="2835" w:type="dxa"/>
          </w:tcPr>
          <w:p w14:paraId="0D18972B" w14:textId="77777777" w:rsidR="00F33DBC" w:rsidRDefault="004F0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6C00ED" w14:textId="77777777" w:rsidR="00F33DBC" w:rsidRDefault="004F00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C2F54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0A24E" w14:textId="77777777" w:rsidR="00F33DBC" w:rsidRDefault="004F00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F3652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13B32C" w14:textId="77777777" w:rsidR="00F33DBC" w:rsidRDefault="004F00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D481E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549C64" w14:textId="77777777" w:rsidR="00F33DBC" w:rsidRDefault="004F00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0549C" w14:textId="77777777" w:rsidR="00F33DBC" w:rsidRDefault="004F00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2E021D" w14:textId="77777777" w:rsidR="00F33DBC" w:rsidRDefault="00F33D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DBC" w14:paraId="46FE6074" w14:textId="77777777">
        <w:trPr>
          <w:trHeight w:val="90"/>
        </w:trPr>
        <w:tc>
          <w:tcPr>
            <w:tcW w:w="9640" w:type="dxa"/>
            <w:gridSpan w:val="11"/>
          </w:tcPr>
          <w:p w14:paraId="6513E328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366B6E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723B3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508A" w14:textId="24855A39" w:rsidR="00F33DBC" w:rsidRDefault="000C4D1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missing MFAF Services and Service operations</w:t>
            </w:r>
          </w:p>
        </w:tc>
      </w:tr>
      <w:tr w:rsidR="00F33DBC" w14:paraId="49FC1B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2463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ACA9F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5E829A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C103AA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68113" w14:textId="1B412D27" w:rsidR="00F33DBC" w:rsidRDefault="004947E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Nokia</w:t>
            </w:r>
          </w:p>
        </w:tc>
      </w:tr>
      <w:tr w:rsidR="00F33DBC" w14:paraId="44CE1B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C4B5A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39528" w14:textId="77777777" w:rsidR="00F33DBC" w:rsidRDefault="00E66483">
            <w:pPr>
              <w:pStyle w:val="CRCoverPage"/>
              <w:spacing w:after="0"/>
            </w:pPr>
            <w:fldSimple w:instr=" DOCPROPERTY  SourceIfTsg  \* MERGEFORMAT ">
              <w:r w:rsidR="004F00C8">
                <w:t>SA2</w:t>
              </w:r>
            </w:fldSimple>
          </w:p>
        </w:tc>
      </w:tr>
      <w:tr w:rsidR="00F33DBC" w14:paraId="50BDB7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F20910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27E22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18D0D3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390283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20939" w14:textId="758F0C8C" w:rsidR="00F33DBC" w:rsidRDefault="004F00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</w:t>
            </w:r>
            <w:r w:rsidR="00570338"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3C89AF0" w14:textId="77777777" w:rsidR="00F33DBC" w:rsidRDefault="00F33D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CAABF" w14:textId="77777777" w:rsidR="00F33DBC" w:rsidRDefault="004F00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F5F1E" w14:textId="59524BD7" w:rsidR="00F33DBC" w:rsidRDefault="004F00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 w:rsidR="00B222AE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222AE">
              <w:rPr>
                <w:lang w:val="en-US" w:eastAsia="zh-CN"/>
              </w:rPr>
              <w:t>5</w:t>
            </w:r>
          </w:p>
        </w:tc>
      </w:tr>
      <w:tr w:rsidR="00F33DBC" w14:paraId="75E851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A010B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E6C4DB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AF8CD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79209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3A3AA4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7291A6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C8D77" w14:textId="77777777" w:rsidR="00F33DBC" w:rsidRDefault="004F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BF676" w14:textId="77777777" w:rsidR="00F33DBC" w:rsidRDefault="004F00C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AB374" w14:textId="77777777" w:rsidR="00F33DBC" w:rsidRDefault="00F33D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357E3" w14:textId="77777777" w:rsidR="00F33DBC" w:rsidRDefault="004F00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4F703D" w14:textId="7F2CD54D" w:rsidR="00F33DBC" w:rsidRDefault="004F00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236FE3">
              <w:rPr>
                <w:lang w:val="en-US" w:eastAsia="zh-CN"/>
              </w:rPr>
              <w:t>8</w:t>
            </w:r>
          </w:p>
        </w:tc>
      </w:tr>
      <w:tr w:rsidR="00F33DBC" w14:paraId="76E22D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35458" w14:textId="77777777" w:rsidR="00F33DBC" w:rsidRDefault="00F33D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7A196" w14:textId="77777777" w:rsidR="00F33DBC" w:rsidRDefault="004F00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BEEDBC" w14:textId="77777777" w:rsidR="00F33DBC" w:rsidRDefault="004F00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2EAAF" w14:textId="77777777" w:rsidR="00F33DBC" w:rsidRDefault="004F0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33DBC" w14:paraId="7ABA9CA0" w14:textId="77777777">
        <w:tc>
          <w:tcPr>
            <w:tcW w:w="1843" w:type="dxa"/>
          </w:tcPr>
          <w:p w14:paraId="5E084B0A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33A129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3CDDC2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79458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45FA" w14:textId="77777777" w:rsidR="005E258E" w:rsidRDefault="00672FB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CT3 in the LS </w:t>
            </w:r>
            <w:r w:rsidRPr="00672FBF">
              <w:rPr>
                <w:rFonts w:ascii="Arial" w:hAnsi="Arial" w:cs="Arial"/>
                <w:lang w:val="en-US" w:eastAsia="zh-CN"/>
              </w:rPr>
              <w:t>C3-243483</w:t>
            </w:r>
            <w:r>
              <w:rPr>
                <w:rFonts w:ascii="Arial" w:hAnsi="Arial" w:cs="Arial"/>
                <w:lang w:val="en-US" w:eastAsia="zh-CN"/>
              </w:rPr>
              <w:t xml:space="preserve"> asks that 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Nmfaf_3daDataManagement_TransferInitiation service operation and the </w:t>
            </w:r>
            <w:proofErr w:type="spellStart"/>
            <w:r w:rsidRPr="00672FBF">
              <w:rPr>
                <w:rFonts w:ascii="Arial" w:hAnsi="Arial" w:cs="Arial"/>
                <w:lang w:val="en-US" w:eastAsia="zh-CN"/>
              </w:rPr>
              <w:t>Nmfaf_ContextManagement</w:t>
            </w:r>
            <w:proofErr w:type="spellEnd"/>
            <w:r w:rsidRPr="00672FBF">
              <w:rPr>
                <w:rFonts w:ascii="Arial" w:hAnsi="Arial" w:cs="Arial"/>
                <w:lang w:val="en-US" w:eastAsia="zh-CN"/>
              </w:rPr>
              <w:t xml:space="preserve"> service</w:t>
            </w:r>
            <w:r>
              <w:rPr>
                <w:rFonts w:ascii="Arial" w:hAnsi="Arial" w:cs="Arial"/>
                <w:lang w:val="en-US" w:eastAsia="zh-CN"/>
              </w:rPr>
              <w:t xml:space="preserve"> be clarified.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 </w:t>
            </w:r>
            <w:bookmarkStart w:id="1" w:name="_Hlk170123985"/>
          </w:p>
          <w:p w14:paraId="670572BB" w14:textId="77777777" w:rsidR="005E258E" w:rsidRDefault="005E258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38C95499" w14:textId="56827D15" w:rsidR="00F33DBC" w:rsidRDefault="000C4D10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TS23.288 clause 6.2.6.3.8 a procedure that includes MFAF relocation uses Nmfaf_3daDataManagement_TransferInitiation request/response service operation and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</w:t>
            </w:r>
            <w:r w:rsidR="00603768">
              <w:rPr>
                <w:rFonts w:ascii="Arial" w:hAnsi="Arial" w:cs="Arial"/>
                <w:lang w:val="en-US" w:eastAsia="zh-CN"/>
              </w:rPr>
              <w:t>mfaf</w:t>
            </w:r>
            <w:r>
              <w:rPr>
                <w:rFonts w:ascii="Arial" w:hAnsi="Arial" w:cs="Arial"/>
                <w:lang w:val="en-US" w:eastAsia="zh-CN"/>
              </w:rPr>
              <w:t>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service. However</w:t>
            </w:r>
            <w:r w:rsidR="00F81791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these services / service operations are not defined in clause 9</w:t>
            </w:r>
          </w:p>
          <w:bookmarkEnd w:id="1"/>
          <w:p w14:paraId="2B24E6C3" w14:textId="7BF3D572" w:rsidR="001151BF" w:rsidRDefault="00457097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TS23.288 clause 6.2.6.3.8 a procedure that includes MFAF relocation uses Nmfaf_3daDataManagement_TransferInitiation request/response service operation and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service. However, these services / service operations are not defined in clause 9</w:t>
            </w:r>
          </w:p>
          <w:p w14:paraId="6E0D79F6" w14:textId="0C3B2124" w:rsidR="001151BF" w:rsidRDefault="001151B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From TS 23.288</w:t>
            </w:r>
          </w:p>
          <w:bookmarkStart w:id="2" w:name="_CRFigure6_2_6_3_81"/>
          <w:bookmarkStart w:id="3" w:name="_MON_1684549432"/>
          <w:bookmarkEnd w:id="3"/>
          <w:p w14:paraId="3C35B820" w14:textId="0240395F" w:rsidR="001151BF" w:rsidRDefault="00966A8F" w:rsidP="001151BF">
            <w:pPr>
              <w:pStyle w:val="TH"/>
            </w:pPr>
            <w:r>
              <w:object w:dxaOrig="9356" w:dyaOrig="7368" w14:anchorId="160CBF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.75pt;height:266.25pt" o:ole="">
                  <v:imagedata r:id="rId17" o:title=""/>
                </v:shape>
                <o:OLEObject Type="Embed" ProgID="Word.Picture.8" ShapeID="_x0000_i1025" DrawAspect="Content" ObjectID="_1789564656" r:id="rId18"/>
              </w:object>
            </w:r>
          </w:p>
          <w:p w14:paraId="73E57778" w14:textId="77777777" w:rsidR="001151BF" w:rsidRDefault="001151BF" w:rsidP="001151BF">
            <w:pPr>
              <w:pStyle w:val="TF"/>
            </w:pPr>
            <w:r>
              <w:t xml:space="preserve">Figure </w:t>
            </w:r>
            <w:bookmarkEnd w:id="2"/>
            <w:r>
              <w:t>6.2.6.3.8-1: Procedure for DCCF relocation initiated by DCCF</w:t>
            </w:r>
          </w:p>
          <w:p w14:paraId="157A3811" w14:textId="7E44D87E" w:rsidR="001151BF" w:rsidRDefault="00966A8F" w:rsidP="00966A8F">
            <w:pPr>
              <w:pStyle w:val="B1"/>
            </w:pPr>
            <w:r>
              <w:t>…</w:t>
            </w:r>
            <w:r w:rsidR="001151BF">
              <w:t>.</w:t>
            </w:r>
          </w:p>
          <w:p w14:paraId="0CC59B40" w14:textId="77777777" w:rsidR="001151BF" w:rsidRPr="00EE02E3" w:rsidRDefault="001151BF" w:rsidP="001151BF">
            <w:pPr>
              <w:pStyle w:val="B1"/>
              <w:rPr>
                <w:b/>
                <w:bCs/>
              </w:rPr>
            </w:pPr>
            <w:r w:rsidRPr="00EE02E3">
              <w:rPr>
                <w:b/>
                <w:bCs/>
              </w:rPr>
              <w:tab/>
              <w:t>Conditional on MFAF transfer:</w:t>
            </w:r>
          </w:p>
          <w:p w14:paraId="13E1AD23" w14:textId="77777777" w:rsidR="001151BF" w:rsidRDefault="001151BF" w:rsidP="001151BF">
            <w:pPr>
              <w:pStyle w:val="B2"/>
            </w:pPr>
            <w:r>
              <w:t>4.</w:t>
            </w:r>
            <w:r>
              <w:tab/>
            </w:r>
            <w:r w:rsidRPr="001151BF">
              <w:rPr>
                <w:highlight w:val="yellow"/>
              </w:rPr>
              <w:t>Source DCCF uses the Nmfaf_3daDataManagement service to request transfer of UE MFAF data subscription context to the target MFAF.</w:t>
            </w:r>
          </w:p>
          <w:p w14:paraId="53BBC4BF" w14:textId="77777777" w:rsidR="001151BF" w:rsidRDefault="001151BF" w:rsidP="001151BF">
            <w:pPr>
              <w:pStyle w:val="B2"/>
            </w:pPr>
            <w:r>
              <w:t>5.</w:t>
            </w:r>
            <w:r>
              <w:tab/>
            </w:r>
            <w:r w:rsidRPr="001151BF">
              <w:rPr>
                <w:highlight w:val="yellow"/>
              </w:rPr>
              <w:t>Target MFAF retrieves MFAF subscription context from Source MFAF.</w:t>
            </w:r>
          </w:p>
          <w:p w14:paraId="6577B398" w14:textId="77777777" w:rsidR="001151BF" w:rsidRDefault="001151BF" w:rsidP="001151BF">
            <w:pPr>
              <w:pStyle w:val="B2"/>
            </w:pPr>
            <w:r w:rsidRPr="00966A8F">
              <w:t>6.</w:t>
            </w:r>
            <w:r w:rsidRPr="00966A8F">
              <w:tab/>
              <w:t>Target MFAF accepts the data subscription(s) context transfer.</w:t>
            </w:r>
          </w:p>
          <w:p w14:paraId="3C31B0C0" w14:textId="77777777" w:rsidR="001151BF" w:rsidRDefault="001151BF" w:rsidP="001151BF">
            <w:pPr>
              <w:pStyle w:val="B2"/>
            </w:pPr>
            <w:r>
              <w:t>7.</w:t>
            </w:r>
            <w:r>
              <w:tab/>
            </w:r>
            <w:r w:rsidRPr="001151BF">
              <w:rPr>
                <w:highlight w:val="yellow"/>
              </w:rPr>
              <w:t>Target MFAF responds to the DCCF indicating the transfer is complete. The response may contain a Transaction Reference ID from the Target MFAF.</w:t>
            </w:r>
          </w:p>
          <w:p w14:paraId="77A2D54C" w14:textId="14C706CD" w:rsidR="001151BF" w:rsidRDefault="001151BF" w:rsidP="00966A8F">
            <w:pPr>
              <w:pStyle w:val="B1"/>
              <w:rPr>
                <w:rFonts w:ascii="Arial" w:hAnsi="Arial" w:cs="Arial"/>
                <w:lang w:val="en-US" w:eastAsia="zh-CN"/>
              </w:rPr>
            </w:pPr>
          </w:p>
        </w:tc>
      </w:tr>
      <w:tr w:rsidR="00F33DBC" w14:paraId="49CD92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549F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70CA8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47806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4C3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BEF84" w14:textId="53456909" w:rsidR="00F33DBC" w:rsidRDefault="000C4D10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the missing </w:t>
            </w:r>
            <w:r w:rsidR="00966A8F">
              <w:rPr>
                <w:rFonts w:ascii="Arial" w:hAnsi="Arial" w:cs="Arial"/>
                <w:lang w:val="en-US" w:eastAsia="zh-CN"/>
              </w:rPr>
              <w:t xml:space="preserve">Nmfaf_3daDataManagement_TransferInitiation request/response service operation and an </w:t>
            </w:r>
            <w:proofErr w:type="spellStart"/>
            <w:r w:rsidR="00966A8F"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 w:rsidR="00966A8F">
              <w:rPr>
                <w:rFonts w:ascii="Arial" w:hAnsi="Arial" w:cs="Arial"/>
                <w:lang w:val="en-US" w:eastAsia="zh-CN"/>
              </w:rPr>
              <w:t xml:space="preserve"> service </w:t>
            </w:r>
            <w:r>
              <w:rPr>
                <w:rFonts w:ascii="Arial" w:hAnsi="Arial" w:cs="Arial"/>
                <w:lang w:val="en-US" w:eastAsia="zh-CN"/>
              </w:rPr>
              <w:t>in clause 9</w:t>
            </w:r>
          </w:p>
        </w:tc>
      </w:tr>
      <w:tr w:rsidR="00F33DBC" w14:paraId="6CDC04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B6FE8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0CB82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1EA92E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1C1A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9E37E" w14:textId="525DF9AE" w:rsidR="00F33DBC" w:rsidRDefault="000C4D1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Specification is incomplete</w:t>
            </w:r>
            <w:r w:rsidR="004F00C8">
              <w:rPr>
                <w:rFonts w:hint="eastAsia"/>
                <w:lang w:val="en-US" w:eastAsia="zh-CN"/>
              </w:rPr>
              <w:t xml:space="preserve"> </w:t>
            </w:r>
            <w:r w:rsidR="00966A8F">
              <w:rPr>
                <w:lang w:val="en-US" w:eastAsia="zh-CN"/>
              </w:rPr>
              <w:t>and self-contradicting.</w:t>
            </w:r>
          </w:p>
        </w:tc>
      </w:tr>
      <w:tr w:rsidR="00F33DBC" w14:paraId="03A045ED" w14:textId="77777777">
        <w:tc>
          <w:tcPr>
            <w:tcW w:w="2694" w:type="dxa"/>
            <w:gridSpan w:val="2"/>
          </w:tcPr>
          <w:p w14:paraId="5B6F298F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A46F0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3DBC" w14:paraId="0FBDC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73551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54250" w14:textId="21886B60" w:rsidR="00F33DBC" w:rsidRDefault="000D2337">
            <w:pPr>
              <w:pStyle w:val="CRCoverPage"/>
              <w:spacing w:after="0"/>
              <w:rPr>
                <w:lang w:val="en-US" w:eastAsia="zh-CN"/>
              </w:rPr>
            </w:pPr>
            <w:r w:rsidRPr="005975E7">
              <w:t>6.2.6.3.8,</w:t>
            </w:r>
            <w:r>
              <w:t xml:space="preserve"> </w:t>
            </w:r>
            <w:r w:rsidR="00966A8F">
              <w:rPr>
                <w:lang w:val="en-US" w:eastAsia="zh-CN"/>
              </w:rPr>
              <w:t>9.1, new 9.2.4, new 9.4</w:t>
            </w:r>
          </w:p>
        </w:tc>
      </w:tr>
      <w:tr w:rsidR="00F33DBC" w14:paraId="47C6E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0FA5B" w14:textId="77777777" w:rsidR="00F33DBC" w:rsidRDefault="00F33DBC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17DE2" w14:textId="77777777" w:rsidR="00F33DBC" w:rsidRDefault="00F33DBC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F33DBC" w14:paraId="1F72A7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066A6" w14:textId="77777777" w:rsidR="00F33DBC" w:rsidRDefault="00F33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EB902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C5F3E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0E7504" w14:textId="77777777" w:rsidR="00F33DBC" w:rsidRDefault="00F33D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ABC35C" w14:textId="77777777" w:rsidR="00F33DBC" w:rsidRDefault="00F33DBC">
            <w:pPr>
              <w:pStyle w:val="CRCoverPage"/>
              <w:spacing w:after="0"/>
              <w:ind w:left="99"/>
            </w:pPr>
          </w:p>
        </w:tc>
      </w:tr>
      <w:tr w:rsidR="00F33DBC" w14:paraId="615E48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03C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EE487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1FADD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1D8BD" w14:textId="77777777" w:rsidR="00F33DBC" w:rsidRDefault="004F00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4863A" w14:textId="77777777" w:rsidR="00F33DBC" w:rsidRDefault="004F00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3DBC" w14:paraId="167D6D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19B1" w14:textId="77777777" w:rsidR="00F33DBC" w:rsidRDefault="004F00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F9FED" w14:textId="77777777" w:rsidR="00F33DBC" w:rsidRDefault="00F33DBC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70E0E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30973" w14:textId="77777777" w:rsidR="00F33DBC" w:rsidRDefault="004F00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E5CDC" w14:textId="77777777" w:rsidR="00F33DBC" w:rsidRDefault="004F00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3DBC" w14:paraId="70DAA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2C1A6" w14:textId="77777777" w:rsidR="00F33DBC" w:rsidRDefault="004F00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BD6C6" w14:textId="77777777" w:rsidR="00F33DBC" w:rsidRDefault="00F33D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B18C2" w14:textId="77777777" w:rsidR="00F33DBC" w:rsidRDefault="004F0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01B879" w14:textId="77777777" w:rsidR="00F33DBC" w:rsidRDefault="004F00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EC650" w14:textId="77777777" w:rsidR="00F33DBC" w:rsidRDefault="004F00C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3DBC" w14:paraId="1511BD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FFBB" w14:textId="77777777" w:rsidR="00F33DBC" w:rsidRDefault="00F33D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A5A2A" w14:textId="77777777" w:rsidR="00F33DBC" w:rsidRDefault="00F33DBC">
            <w:pPr>
              <w:pStyle w:val="CRCoverPage"/>
              <w:spacing w:after="0"/>
            </w:pPr>
          </w:p>
        </w:tc>
      </w:tr>
      <w:tr w:rsidR="00F33DBC" w14:paraId="471EC2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73798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B91" w14:textId="77777777" w:rsidR="00F33DBC" w:rsidRDefault="00F33DBC">
            <w:pPr>
              <w:pStyle w:val="CRCoverPage"/>
              <w:spacing w:after="0"/>
              <w:ind w:left="100"/>
            </w:pPr>
          </w:p>
        </w:tc>
      </w:tr>
      <w:tr w:rsidR="00F33DBC" w14:paraId="571E4F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2C719" w14:textId="77777777" w:rsidR="00F33DBC" w:rsidRDefault="00F33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CB9BD" w14:textId="77777777" w:rsidR="00F33DBC" w:rsidRDefault="00F33D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33DBC" w14:paraId="3C25AE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1F3BB" w14:textId="77777777" w:rsidR="00F33DBC" w:rsidRDefault="004F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2559" w14:textId="77777777" w:rsidR="00F33DBC" w:rsidRDefault="00F33DBC">
            <w:pPr>
              <w:pStyle w:val="CRCoverPage"/>
              <w:spacing w:after="0"/>
              <w:ind w:left="100"/>
            </w:pPr>
          </w:p>
        </w:tc>
      </w:tr>
    </w:tbl>
    <w:p w14:paraId="0C93506A" w14:textId="77777777" w:rsidR="00F33DBC" w:rsidRDefault="00F33DBC">
      <w:pPr>
        <w:pStyle w:val="CRCoverPage"/>
        <w:spacing w:after="0"/>
        <w:rPr>
          <w:sz w:val="8"/>
          <w:szCs w:val="8"/>
        </w:rPr>
      </w:pPr>
    </w:p>
    <w:p w14:paraId="0A80B99E" w14:textId="77777777" w:rsidR="00F33DBC" w:rsidRDefault="00F33DBC">
      <w:pPr>
        <w:sectPr w:rsidR="00F33DBC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AA8CE1" w14:textId="77777777" w:rsidR="00966A8F" w:rsidRPr="00966A8F" w:rsidRDefault="00966A8F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4" w:name="_CR9_1"/>
      <w:bookmarkStart w:id="5" w:name="_Toc162414303"/>
      <w:bookmarkEnd w:id="4"/>
      <w:r w:rsidRPr="00966A8F">
        <w:rPr>
          <w:sz w:val="40"/>
          <w:lang w:eastAsia="ja-JP"/>
        </w:rPr>
        <w:lastRenderedPageBreak/>
        <w:t>1st change</w:t>
      </w:r>
    </w:p>
    <w:p w14:paraId="47865E98" w14:textId="77777777" w:rsidR="00292511" w:rsidRDefault="00292511" w:rsidP="00292511">
      <w:pPr>
        <w:pStyle w:val="Heading5"/>
      </w:pPr>
      <w:bookmarkStart w:id="6" w:name="_Toc170188409"/>
      <w:r>
        <w:t>6.2.6.3.8</w:t>
      </w:r>
      <w:r>
        <w:tab/>
        <w:t>DCCF and MFAF relocation initiated by DCCF</w:t>
      </w:r>
      <w:bookmarkEnd w:id="6"/>
    </w:p>
    <w:p w14:paraId="08E7C689" w14:textId="66148064" w:rsidR="00292511" w:rsidRDefault="00292511" w:rsidP="00292511">
      <w:r>
        <w:t xml:space="preserve">The procedure depicted in Figure 6.2.6.3.8-1 is used </w:t>
      </w:r>
      <w:del w:id="7" w:author="Thomas Belling" w:date="2024-08-22T23:29:00Z" w16du:dateUtc="2024-08-22T21:29:00Z">
        <w:r w:rsidDel="006655B9">
          <w:delText xml:space="preserve">by a data consumer (e.g. NWDAF or central DCCF) to obtain UE data and </w:delText>
        </w:r>
      </w:del>
      <w:r>
        <w:t xml:space="preserve">to support DCCF and MFAF reselection when the </w:t>
      </w:r>
      <w:ins w:id="8" w:author="Thomas Belling" w:date="2024-08-22T23:29:00Z" w16du:dateUtc="2024-08-22T21:29:00Z">
        <w:r w:rsidR="006655B9">
          <w:t xml:space="preserve">source </w:t>
        </w:r>
      </w:ins>
      <w:r>
        <w:t>DCCF or MFAF can no longer serve the UE.</w:t>
      </w:r>
    </w:p>
    <w:p w14:paraId="3EB83D07" w14:textId="77777777" w:rsidR="00292511" w:rsidRDefault="00292511" w:rsidP="00292511">
      <w:pPr>
        <w:pStyle w:val="TH"/>
        <w:rPr>
          <w:ins w:id="9" w:author="Thomas Belling" w:date="2024-08-22T23:30:00Z" w16du:dateUtc="2024-08-22T21:30:00Z"/>
        </w:rPr>
      </w:pPr>
      <w:r>
        <w:object w:dxaOrig="9356" w:dyaOrig="7368" w14:anchorId="3B3DA8ED">
          <v:shape id="_x0000_i1026" type="#_x0000_t75" style="width:468pt;height:366pt" o:ole="">
            <v:imagedata r:id="rId20" o:title=""/>
          </v:shape>
          <o:OLEObject Type="Embed" ProgID="Word.Picture.8" ShapeID="_x0000_i1026" DrawAspect="Content" ObjectID="_1789564657" r:id="rId21"/>
        </w:object>
      </w:r>
    </w:p>
    <w:p w14:paraId="2F0A15D7" w14:textId="581EAC92" w:rsidR="006655B9" w:rsidRDefault="003D5627" w:rsidP="00292511">
      <w:pPr>
        <w:pStyle w:val="TH"/>
      </w:pPr>
      <w:ins w:id="10" w:author="Thomas Belling" w:date="2024-08-22T23:30:00Z" w16du:dateUtc="2024-08-22T21:30:00Z">
        <w:r>
          <w:object w:dxaOrig="15166" w:dyaOrig="10501" w14:anchorId="5E16143E">
            <v:shape id="_x0000_i1027" type="#_x0000_t75" style="width:546pt;height:378pt" o:ole="">
              <v:imagedata r:id="rId22" o:title=""/>
            </v:shape>
            <o:OLEObject Type="Embed" ProgID="Visio.Drawing.15" ShapeID="_x0000_i1027" DrawAspect="Content" ObjectID="_1789564658" r:id="rId23"/>
          </w:object>
        </w:r>
      </w:ins>
    </w:p>
    <w:p w14:paraId="3D0A056B" w14:textId="77777777" w:rsidR="00292511" w:rsidRDefault="00292511" w:rsidP="00292511">
      <w:pPr>
        <w:pStyle w:val="TF"/>
      </w:pPr>
      <w:r>
        <w:t>Figure 6.2.6.3.8-1: Procedure for DCCF relocation initiated by DCCF</w:t>
      </w:r>
    </w:p>
    <w:p w14:paraId="447EA579" w14:textId="77777777" w:rsidR="00292511" w:rsidRDefault="00292511" w:rsidP="00292511">
      <w:pPr>
        <w:pStyle w:val="B1"/>
      </w:pPr>
      <w:r>
        <w:t>0.</w:t>
      </w:r>
      <w:r>
        <w:tab/>
        <w:t>The data consumer subscribes to source DCCF. The data consumer may indicate in the subscription request with an indicator that the DCCF may execute the relocation procedure.</w:t>
      </w:r>
    </w:p>
    <w:p w14:paraId="499EF75C" w14:textId="77777777" w:rsidR="00292511" w:rsidRDefault="00292511" w:rsidP="00292511">
      <w:pPr>
        <w:pStyle w:val="B1"/>
      </w:pPr>
      <w:r>
        <w:t>NOTE 1:</w:t>
      </w:r>
      <w:r>
        <w:tab/>
        <w:t>If the source DCCF or target DCCF does not support relocation, the consumer may execute DCCF relocation based on internal logic.</w:t>
      </w:r>
    </w:p>
    <w:p w14:paraId="72846D8B" w14:textId="77777777" w:rsidR="00292511" w:rsidRDefault="00292511" w:rsidP="00292511">
      <w:pPr>
        <w:pStyle w:val="B1"/>
      </w:pPr>
      <w:r>
        <w:t>1.</w:t>
      </w:r>
      <w:r>
        <w:tab/>
        <w:t>Source DCCF subscribes UE mobility events from AMF. The UE ID is provided by the data consumer in step 0.</w:t>
      </w:r>
    </w:p>
    <w:p w14:paraId="5D6B67A1" w14:textId="77777777" w:rsidR="00292511" w:rsidRDefault="00292511" w:rsidP="00292511">
      <w:pPr>
        <w:pStyle w:val="B1"/>
      </w:pPr>
      <w:r>
        <w:t>2.</w:t>
      </w:r>
      <w:r>
        <w:tab/>
        <w:t>If UE moves out of the service area of the source DCCF, source DCCF determines UE DCCF subscription context to be transferred to target DCCF, e.g., triggered by a UE mobility event notification from AMF. If UE moves out of the service area of the source MFAF, source DCCF determines UE MFAF data subscription to be transferred to target MFAF.</w:t>
      </w:r>
    </w:p>
    <w:p w14:paraId="7C736852" w14:textId="77777777" w:rsidR="00292511" w:rsidRDefault="00292511" w:rsidP="00292511">
      <w:pPr>
        <w:pStyle w:val="B1"/>
      </w:pPr>
      <w:r>
        <w:t>3.</w:t>
      </w:r>
      <w:r>
        <w:tab/>
        <w:t>Source DCCF may query the NRF to discover and select the target DCCF and/or MFAF, e.g. based on the UE location information received from AMF.</w:t>
      </w:r>
    </w:p>
    <w:p w14:paraId="72761403" w14:textId="77777777" w:rsidR="00292511" w:rsidRPr="00EE02E3" w:rsidRDefault="00292511" w:rsidP="00292511">
      <w:pPr>
        <w:pStyle w:val="B1"/>
        <w:rPr>
          <w:b/>
          <w:bCs/>
        </w:rPr>
      </w:pPr>
      <w:r w:rsidRPr="00EE02E3">
        <w:rPr>
          <w:b/>
          <w:bCs/>
        </w:rPr>
        <w:tab/>
        <w:t>Conditional on MFAF transfer:</w:t>
      </w:r>
    </w:p>
    <w:p w14:paraId="36EAAB9B" w14:textId="77777777" w:rsidR="00292511" w:rsidRDefault="00292511" w:rsidP="00292511">
      <w:pPr>
        <w:pStyle w:val="B2"/>
      </w:pPr>
      <w:r>
        <w:t>4.</w:t>
      </w:r>
      <w:r>
        <w:tab/>
        <w:t>Source DCCF uses the Nmfaf_3daDataManagement service to request transfer of UE MFAF data subscription context to the target MFAF.</w:t>
      </w:r>
    </w:p>
    <w:p w14:paraId="63C61E2A" w14:textId="77777777" w:rsidR="00292511" w:rsidRDefault="00292511" w:rsidP="00292511">
      <w:pPr>
        <w:pStyle w:val="B2"/>
      </w:pPr>
      <w:r>
        <w:t>5.</w:t>
      </w:r>
      <w:r>
        <w:tab/>
        <w:t>Target MFAF retrieves MFAF subscription context from Source MFAF.</w:t>
      </w:r>
    </w:p>
    <w:p w14:paraId="42802EB0" w14:textId="443D50C7" w:rsidR="00292511" w:rsidRDefault="00292511" w:rsidP="00292511">
      <w:pPr>
        <w:pStyle w:val="B2"/>
      </w:pPr>
      <w:r>
        <w:t>6.</w:t>
      </w:r>
      <w:r>
        <w:tab/>
        <w:t>Target MFAF accepts the data subscription(s) context transfer.</w:t>
      </w:r>
      <w:r w:rsidR="000D2337">
        <w:t xml:space="preserve"> </w:t>
      </w:r>
      <w:ins w:id="11" w:author="Thomas Belling" w:date="2024-08-20T19:39:00Z" w16du:dateUtc="2024-08-20T17:39:00Z">
        <w:r w:rsidR="000D2337" w:rsidRPr="005975E7">
          <w:t xml:space="preserve">The </w:t>
        </w:r>
      </w:ins>
      <w:ins w:id="12" w:author="Thomas Belling" w:date="2024-08-20T19:40:00Z" w16du:dateUtc="2024-08-20T17:40:00Z">
        <w:r w:rsidR="000D2337" w:rsidRPr="005975E7">
          <w:t xml:space="preserve">source MFAF stops data collection and </w:t>
        </w:r>
      </w:ins>
      <w:ins w:id="13" w:author="Thomas Belling" w:date="2024-08-20T19:41:00Z" w16du:dateUtc="2024-08-20T17:41:00Z">
        <w:r w:rsidR="000D2337" w:rsidRPr="005975E7">
          <w:t>can remove the related con</w:t>
        </w:r>
      </w:ins>
      <w:ins w:id="14" w:author="Thomas Belling" w:date="2024-08-20T19:42:00Z" w16du:dateUtc="2024-08-20T17:42:00Z">
        <w:r w:rsidR="000D2337" w:rsidRPr="005975E7">
          <w:t>text.</w:t>
        </w:r>
      </w:ins>
    </w:p>
    <w:p w14:paraId="4A8BF253" w14:textId="1D022617" w:rsidR="00292511" w:rsidRDefault="00292511" w:rsidP="00292511">
      <w:pPr>
        <w:pStyle w:val="B2"/>
        <w:rPr>
          <w:ins w:id="15" w:author="Thomas Belling" w:date="2024-08-22T23:46:00Z" w16du:dateUtc="2024-08-22T21:46:00Z"/>
        </w:rPr>
      </w:pPr>
      <w:r>
        <w:lastRenderedPageBreak/>
        <w:t>7.</w:t>
      </w:r>
      <w:r>
        <w:tab/>
        <w:t>Target MFAF responds to the DCCF indicating the transfer is complete. The response may contain a Transaction Reference ID from the Target MFAF</w:t>
      </w:r>
      <w:r w:rsidRPr="005975E7">
        <w:t>.</w:t>
      </w:r>
      <w:ins w:id="16" w:author="Thomas Belling" w:date="2024-08-20T19:42:00Z" w16du:dateUtc="2024-08-20T17:42:00Z">
        <w:r w:rsidR="000D2337" w:rsidRPr="005975E7">
          <w:t xml:space="preserve"> The DCCF regards the data collection context at the Source NWDAF as terminated.</w:t>
        </w:r>
      </w:ins>
    </w:p>
    <w:p w14:paraId="3BC9B0AA" w14:textId="1DAD8CCC" w:rsidR="003D5627" w:rsidRDefault="003D5627" w:rsidP="00292511">
      <w:pPr>
        <w:pStyle w:val="B2"/>
      </w:pPr>
      <w:ins w:id="17" w:author="Thomas Belling" w:date="2024-08-22T23:46:00Z" w16du:dateUtc="2024-08-22T21:46:00Z">
        <w:r w:rsidRPr="005975E7">
          <w:t>8.</w:t>
        </w:r>
        <w:r w:rsidRPr="005975E7">
          <w:tab/>
        </w:r>
      </w:ins>
      <w:ins w:id="18" w:author="Thomas Belling" w:date="2024-08-22T23:47:00Z" w16du:dateUtc="2024-08-22T21:47:00Z">
        <w:r w:rsidRPr="005975E7">
          <w:t xml:space="preserve">If a DCCF relocation does not occur, Source DCCF </w:t>
        </w:r>
      </w:ins>
      <w:ins w:id="19" w:author="Thomas Belling" w:date="2024-08-22T23:46:00Z" w16du:dateUtc="2024-08-22T21:46:00Z">
        <w:r w:rsidRPr="005975E7">
          <w:t>updates the data subscription to the data source by changing the Notification Target Address and Notification Correlation ID to the MFAF Notification Address and the MFAF Notification Correlation ID that</w:t>
        </w:r>
      </w:ins>
      <w:ins w:id="20" w:author="Thomas Belling" w:date="2024-10-04T16:17:00Z" w16du:dateUtc="2024-10-04T14:17:00Z">
        <w:r w:rsidR="009439D3">
          <w:t xml:space="preserve"> it</w:t>
        </w:r>
      </w:ins>
      <w:ins w:id="21" w:author="Thomas Belling" w:date="2024-08-22T23:46:00Z" w16du:dateUtc="2024-08-22T21:46:00Z">
        <w:r w:rsidRPr="005975E7">
          <w:t xml:space="preserve"> received in Step </w:t>
        </w:r>
      </w:ins>
      <w:ins w:id="22" w:author="Thomas Belling" w:date="2024-08-22T23:48:00Z" w16du:dateUtc="2024-08-22T21:48:00Z">
        <w:r w:rsidRPr="005975E7">
          <w:t>7</w:t>
        </w:r>
      </w:ins>
      <w:ins w:id="23" w:author="Thomas Belling" w:date="2024-08-22T23:46:00Z" w16du:dateUtc="2024-08-22T21:46:00Z">
        <w:r w:rsidRPr="009439D3">
          <w:t>.</w:t>
        </w:r>
      </w:ins>
    </w:p>
    <w:p w14:paraId="75DC3291" w14:textId="77777777" w:rsidR="00292511" w:rsidRPr="00EE02E3" w:rsidRDefault="00292511" w:rsidP="00292511">
      <w:pPr>
        <w:pStyle w:val="B1"/>
        <w:rPr>
          <w:b/>
          <w:bCs/>
        </w:rPr>
      </w:pPr>
      <w:r w:rsidRPr="00EE02E3">
        <w:rPr>
          <w:b/>
          <w:bCs/>
        </w:rPr>
        <w:tab/>
        <w:t>Conditional on DCCF transfer:</w:t>
      </w:r>
    </w:p>
    <w:p w14:paraId="1B8CCB68" w14:textId="6AEA533A" w:rsidR="00292511" w:rsidRDefault="00292511" w:rsidP="00292511">
      <w:pPr>
        <w:pStyle w:val="B2"/>
      </w:pPr>
      <w:del w:id="24" w:author="Thomas Belling" w:date="2024-08-22T23:48:00Z" w16du:dateUtc="2024-08-22T21:48:00Z">
        <w:r w:rsidDel="003D5627">
          <w:delText>8</w:delText>
        </w:r>
      </w:del>
      <w:ins w:id="25" w:author="Thomas Belling" w:date="2024-08-22T23:48:00Z" w16du:dateUtc="2024-08-22T21:48:00Z">
        <w:r w:rsidR="003D5627">
          <w:t>9</w:t>
        </w:r>
      </w:ins>
      <w:r>
        <w:t>.</w:t>
      </w:r>
      <w:r>
        <w:tab/>
        <w:t xml:space="preserve">Source DCCF using </w:t>
      </w:r>
      <w:proofErr w:type="spellStart"/>
      <w:r>
        <w:t>Ndccf_DataManagement_Transfer</w:t>
      </w:r>
      <w:proofErr w:type="spellEnd"/>
      <w:r>
        <w:t xml:space="preserve"> Request service operation to transfer of UE data subscription context to the target DCCF.</w:t>
      </w:r>
    </w:p>
    <w:p w14:paraId="03640976" w14:textId="7E4D1497" w:rsidR="00292511" w:rsidRDefault="00292511" w:rsidP="00292511">
      <w:pPr>
        <w:pStyle w:val="B2"/>
      </w:pPr>
      <w:del w:id="26" w:author="Thomas Belling" w:date="2024-08-22T23:48:00Z" w16du:dateUtc="2024-08-22T21:48:00Z">
        <w:r w:rsidDel="003D5627">
          <w:delText>9</w:delText>
        </w:r>
      </w:del>
      <w:ins w:id="27" w:author="Thomas Belling" w:date="2024-08-22T23:48:00Z" w16du:dateUtc="2024-08-22T21:48:00Z">
        <w:r w:rsidR="003D5627">
          <w:t>10</w:t>
        </w:r>
      </w:ins>
      <w:r>
        <w:t>.</w:t>
      </w:r>
      <w:r>
        <w:tab/>
        <w:t>Target DCCF accepts the data subscription(s) context transfer.</w:t>
      </w:r>
    </w:p>
    <w:p w14:paraId="2FCB9B95" w14:textId="0458D454" w:rsidR="00292511" w:rsidRDefault="00292511" w:rsidP="00292511">
      <w:pPr>
        <w:pStyle w:val="B2"/>
      </w:pPr>
      <w:del w:id="28" w:author="Thomas Belling" w:date="2024-08-22T23:48:00Z" w16du:dateUtc="2024-08-22T21:48:00Z">
        <w:r w:rsidDel="003D5627">
          <w:delText>10</w:delText>
        </w:r>
      </w:del>
      <w:ins w:id="29" w:author="Thomas Belling" w:date="2024-08-22T23:48:00Z" w16du:dateUtc="2024-08-22T21:48:00Z">
        <w:r w:rsidR="003D5627">
          <w:t>11</w:t>
        </w:r>
      </w:ins>
      <w:r>
        <w:t>.</w:t>
      </w:r>
      <w:r>
        <w:tab/>
        <w:t>If an MFAF is being used, the Target DCCF uses the Nmfaf_3daDataManagement_Configure service to configure the target MFAF.</w:t>
      </w:r>
    </w:p>
    <w:p w14:paraId="311C60F2" w14:textId="5D7787CC" w:rsidR="00292511" w:rsidRDefault="00292511" w:rsidP="00292511">
      <w:pPr>
        <w:pStyle w:val="B2"/>
      </w:pPr>
      <w:del w:id="30" w:author="Thomas Belling" w:date="2024-08-22T23:48:00Z" w16du:dateUtc="2024-08-22T21:48:00Z">
        <w:r w:rsidDel="003D5627">
          <w:delText>11</w:delText>
        </w:r>
      </w:del>
      <w:ins w:id="31" w:author="Thomas Belling" w:date="2024-08-22T23:48:00Z" w16du:dateUtc="2024-08-22T21:48:00Z">
        <w:r w:rsidR="003D5627">
          <w:t>12</w:t>
        </w:r>
      </w:ins>
      <w:r>
        <w:t>.</w:t>
      </w:r>
      <w:r>
        <w:tab/>
        <w:t>Target DCCF confirms UE data subscription context transfer to the source DCCF. The confirmation includes the Subscription Correlation ID used by the Target DCCF.</w:t>
      </w:r>
    </w:p>
    <w:p w14:paraId="28BFF823" w14:textId="61CE691A" w:rsidR="00292511" w:rsidRPr="00EE02E3" w:rsidDel="00DA6CB8" w:rsidRDefault="00292511" w:rsidP="00292511">
      <w:pPr>
        <w:pStyle w:val="B1"/>
        <w:rPr>
          <w:moveFrom w:id="32" w:author="Thomas Belling" w:date="2024-08-22T23:50:00Z" w16du:dateUtc="2024-08-22T21:50:00Z"/>
          <w:b/>
          <w:bCs/>
        </w:rPr>
      </w:pPr>
      <w:moveFromRangeStart w:id="33" w:author="Thomas Belling" w:date="2024-08-22T23:50:00Z" w:name="move175263033"/>
      <w:moveFrom w:id="34" w:author="Thomas Belling" w:date="2024-08-22T23:50:00Z" w16du:dateUtc="2024-08-22T21:50:00Z">
        <w:r w:rsidRPr="00EE02E3" w:rsidDel="00DA6CB8">
          <w:rPr>
            <w:b/>
            <w:bCs/>
          </w:rPr>
          <w:tab/>
          <w:t>For DCCF or MFAF transfer:</w:t>
        </w:r>
      </w:moveFrom>
    </w:p>
    <w:moveFromRangeEnd w:id="33"/>
    <w:p w14:paraId="679F107C" w14:textId="477C6948" w:rsidR="00292511" w:rsidRDefault="00292511" w:rsidP="00292511">
      <w:pPr>
        <w:pStyle w:val="B2"/>
      </w:pPr>
      <w:del w:id="35" w:author="Thomas Belling" w:date="2024-08-22T23:48:00Z" w16du:dateUtc="2024-08-22T21:48:00Z">
        <w:r w:rsidDel="00DA6CB8">
          <w:delText>12</w:delText>
        </w:r>
      </w:del>
      <w:ins w:id="36" w:author="Thomas Belling" w:date="2024-08-22T23:48:00Z" w16du:dateUtc="2024-08-22T21:48:00Z">
        <w:r w:rsidR="00DA6CB8">
          <w:t>13</w:t>
        </w:r>
      </w:ins>
      <w:r>
        <w:t>.</w:t>
      </w:r>
      <w:r>
        <w:tab/>
        <w:t>[Optional] Target DCCF subscribes to the relevant data source(s), if it is not yet subscribed to the data source(s) for the data required for the data subscription context and repeat step 1 to subscribes for UE mobility events from AMF.</w:t>
      </w:r>
    </w:p>
    <w:p w14:paraId="5C48409C" w14:textId="4E8D699E" w:rsidR="00292511" w:rsidDel="00DA6CB8" w:rsidRDefault="00292511" w:rsidP="00292511">
      <w:pPr>
        <w:pStyle w:val="NO"/>
        <w:rPr>
          <w:del w:id="37" w:author="Thomas Belling" w:date="2024-08-22T23:50:00Z" w16du:dateUtc="2024-08-22T21:50:00Z"/>
        </w:rPr>
      </w:pPr>
      <w:del w:id="38" w:author="Thomas Belling" w:date="2024-08-22T23:50:00Z" w16du:dateUtc="2024-08-22T21:50:00Z">
        <w:r w:rsidDel="00DA6CB8">
          <w:delText>NOTE 2:</w:delText>
        </w:r>
        <w:r w:rsidDel="00DA6CB8">
          <w:tab/>
          <w:delText>For MFAF context transfer without DCCF context transfer, the Target DCCF is also the Source DCCF.</w:delText>
        </w:r>
      </w:del>
    </w:p>
    <w:p w14:paraId="5AE37929" w14:textId="4BA8EE01" w:rsidR="00292511" w:rsidRDefault="00292511" w:rsidP="00292511">
      <w:pPr>
        <w:pStyle w:val="B2"/>
      </w:pPr>
      <w:del w:id="39" w:author="Thomas Belling" w:date="2024-08-22T23:48:00Z" w16du:dateUtc="2024-08-22T21:48:00Z">
        <w:r w:rsidDel="00DA6CB8">
          <w:delText>13</w:delText>
        </w:r>
      </w:del>
      <w:ins w:id="40" w:author="Thomas Belling" w:date="2024-08-22T23:48:00Z" w16du:dateUtc="2024-08-22T21:48:00Z">
        <w:r w:rsidR="00DA6CB8">
          <w:t>14</w:t>
        </w:r>
      </w:ins>
      <w:r>
        <w:t>.</w:t>
      </w:r>
      <w:r>
        <w:tab/>
        <w:t xml:space="preserve">Source DCCF informs the data consumer about the successful UE DCCF or MFAF data subscription context transfer using a </w:t>
      </w:r>
      <w:proofErr w:type="spellStart"/>
      <w:r>
        <w:t>Ndccf_DataManagement_Notify</w:t>
      </w:r>
      <w:proofErr w:type="spellEnd"/>
      <w:r>
        <w:t xml:space="preserve"> message. The notification may contain a Subscription Correlation ID provided by the target DCCF.</w:t>
      </w:r>
    </w:p>
    <w:p w14:paraId="63AC0796" w14:textId="348779C9" w:rsidR="00292511" w:rsidRDefault="00292511" w:rsidP="00292511">
      <w:pPr>
        <w:pStyle w:val="B2"/>
      </w:pPr>
      <w:del w:id="41" w:author="Thomas Belling" w:date="2024-08-22T23:48:00Z" w16du:dateUtc="2024-08-22T21:48:00Z">
        <w:r w:rsidDel="00DA6CB8">
          <w:delText>14</w:delText>
        </w:r>
      </w:del>
      <w:ins w:id="42" w:author="Thomas Belling" w:date="2024-08-22T23:48:00Z" w16du:dateUtc="2024-08-22T21:48:00Z">
        <w:r w:rsidR="00DA6CB8">
          <w:t>15</w:t>
        </w:r>
      </w:ins>
      <w:r>
        <w:t>.</w:t>
      </w:r>
      <w:r>
        <w:tab/>
        <w:t>[Optional] Source DCCF unsubscribes with the data source(s) that are no longer needed for the remaining UE data subscriptions.</w:t>
      </w:r>
    </w:p>
    <w:p w14:paraId="6DB4A00D" w14:textId="77777777" w:rsidR="00DA6CB8" w:rsidRPr="00EE02E3" w:rsidRDefault="00DA6CB8" w:rsidP="00DA6CB8">
      <w:pPr>
        <w:pStyle w:val="B1"/>
        <w:rPr>
          <w:moveTo w:id="43" w:author="Thomas Belling" w:date="2024-08-22T23:50:00Z" w16du:dateUtc="2024-08-22T21:50:00Z"/>
          <w:b/>
          <w:bCs/>
        </w:rPr>
      </w:pPr>
      <w:moveToRangeStart w:id="44" w:author="Thomas Belling" w:date="2024-08-22T23:50:00Z" w:name="move175263033"/>
      <w:moveTo w:id="45" w:author="Thomas Belling" w:date="2024-08-22T23:50:00Z" w16du:dateUtc="2024-08-22T21:50:00Z">
        <w:r w:rsidRPr="00EE02E3">
          <w:rPr>
            <w:b/>
            <w:bCs/>
          </w:rPr>
          <w:tab/>
          <w:t>For DCCF or MFAF transfer:</w:t>
        </w:r>
      </w:moveTo>
    </w:p>
    <w:moveToRangeEnd w:id="44"/>
    <w:p w14:paraId="59AC02B2" w14:textId="77777777" w:rsidR="00292511" w:rsidRDefault="00292511" w:rsidP="00292511">
      <w:pPr>
        <w:pStyle w:val="NO"/>
      </w:pPr>
      <w:r>
        <w:t>NOTE 3:</w:t>
      </w:r>
      <w:r>
        <w:tab/>
        <w:t>At this point, UE data subscription transfer is deemed completed.</w:t>
      </w:r>
    </w:p>
    <w:p w14:paraId="36F05483" w14:textId="19B21BA9" w:rsidR="00292511" w:rsidRDefault="00292511" w:rsidP="00292511">
      <w:pPr>
        <w:pStyle w:val="B2"/>
      </w:pPr>
      <w:del w:id="46" w:author="Thomas Belling" w:date="2024-08-22T23:48:00Z" w16du:dateUtc="2024-08-22T21:48:00Z">
        <w:r w:rsidDel="00DA6CB8">
          <w:delText>15</w:delText>
        </w:r>
      </w:del>
      <w:ins w:id="47" w:author="Thomas Belling" w:date="2024-08-22T23:48:00Z" w16du:dateUtc="2024-08-22T21:48:00Z">
        <w:r w:rsidR="00DA6CB8">
          <w:t>16</w:t>
        </w:r>
      </w:ins>
      <w:r>
        <w:t>-</w:t>
      </w:r>
      <w:del w:id="48" w:author="Thomas Belling" w:date="2024-08-22T23:48:00Z" w16du:dateUtc="2024-08-22T21:48:00Z">
        <w:r w:rsidDel="00DA6CB8">
          <w:delText>17</w:delText>
        </w:r>
      </w:del>
      <w:ins w:id="49" w:author="Thomas Belling" w:date="2024-08-22T23:48:00Z" w16du:dateUtc="2024-08-22T21:48:00Z">
        <w:r w:rsidR="00DA6CB8">
          <w:t>18</w:t>
        </w:r>
      </w:ins>
      <w:r>
        <w:t>.</w:t>
      </w:r>
      <w:r>
        <w:tab/>
        <w:t xml:space="preserve">Target DCCF or MFAF collects data from the data source(s) and notifies the data consumer using a </w:t>
      </w:r>
      <w:proofErr w:type="spellStart"/>
      <w:r>
        <w:t>Ndccf_DataManagement_Notify</w:t>
      </w:r>
      <w:proofErr w:type="spellEnd"/>
      <w:r>
        <w:t xml:space="preserve"> message.</w:t>
      </w:r>
    </w:p>
    <w:p w14:paraId="05768074" w14:textId="77777777" w:rsidR="00292511" w:rsidRPr="00966A8F" w:rsidRDefault="00292511" w:rsidP="00292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r w:rsidRPr="00966A8F">
        <w:rPr>
          <w:sz w:val="40"/>
          <w:lang w:eastAsia="ja-JP"/>
        </w:rPr>
        <w:t>2nd change</w:t>
      </w:r>
    </w:p>
    <w:p w14:paraId="72E5F20E" w14:textId="2ADDEBC4" w:rsidR="003674D3" w:rsidRDefault="003674D3" w:rsidP="003674D3">
      <w:pPr>
        <w:pStyle w:val="Heading2"/>
        <w:rPr>
          <w:lang w:eastAsia="ja-JP"/>
        </w:rPr>
      </w:pPr>
      <w:r>
        <w:rPr>
          <w:lang w:eastAsia="ja-JP"/>
        </w:rPr>
        <w:t>9.1</w:t>
      </w:r>
      <w:r>
        <w:rPr>
          <w:lang w:eastAsia="ja-JP"/>
        </w:rPr>
        <w:tab/>
        <w:t>General</w:t>
      </w:r>
      <w:bookmarkEnd w:id="5"/>
    </w:p>
    <w:p w14:paraId="7A83FF8A" w14:textId="77777777" w:rsidR="003674D3" w:rsidRDefault="003674D3" w:rsidP="003674D3">
      <w:pPr>
        <w:rPr>
          <w:lang w:eastAsia="ja-JP"/>
        </w:rPr>
      </w:pPr>
      <w:r>
        <w:rPr>
          <w:lang w:eastAsia="ja-JP"/>
        </w:rPr>
        <w:t>Table 9.1-1 shows the MFAF services and MFAF service operations.</w:t>
      </w:r>
    </w:p>
    <w:p w14:paraId="34EF4619" w14:textId="77777777" w:rsidR="003674D3" w:rsidRDefault="003674D3" w:rsidP="003674D3">
      <w:pPr>
        <w:pStyle w:val="TH"/>
        <w:rPr>
          <w:lang w:eastAsia="ja-JP"/>
        </w:rPr>
      </w:pPr>
      <w:bookmarkStart w:id="50" w:name="_CRTable9_11"/>
      <w:r>
        <w:rPr>
          <w:lang w:eastAsia="ja-JP"/>
        </w:rPr>
        <w:t xml:space="preserve">Table </w:t>
      </w:r>
      <w:bookmarkEnd w:id="50"/>
      <w:r>
        <w:rPr>
          <w:lang w:eastAsia="ja-JP"/>
        </w:rPr>
        <w:t>9.1-1: NF services provided by MFAF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8"/>
        <w:gridCol w:w="3239"/>
        <w:gridCol w:w="1908"/>
        <w:gridCol w:w="1794"/>
        <w:tblGridChange w:id="51">
          <w:tblGrid>
            <w:gridCol w:w="2688"/>
            <w:gridCol w:w="3239"/>
            <w:gridCol w:w="1908"/>
            <w:gridCol w:w="1794"/>
          </w:tblGrid>
        </w:tblGridChange>
      </w:tblGrid>
      <w:tr w:rsidR="00EC05FF" w14:paraId="57CF0D06" w14:textId="77777777" w:rsidTr="00656F40">
        <w:tc>
          <w:tcPr>
            <w:tcW w:w="2688" w:type="dxa"/>
            <w:tcBorders>
              <w:bottom w:val="single" w:sz="4" w:space="0" w:color="auto"/>
            </w:tcBorders>
          </w:tcPr>
          <w:p w14:paraId="5A60F563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239" w:type="dxa"/>
          </w:tcPr>
          <w:p w14:paraId="54B2BBAB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08" w:type="dxa"/>
          </w:tcPr>
          <w:p w14:paraId="67D66DC1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94" w:type="dxa"/>
          </w:tcPr>
          <w:p w14:paraId="283D6EC4" w14:textId="77777777" w:rsidR="003674D3" w:rsidRDefault="003674D3" w:rsidP="005B340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656F40" w14:paraId="2DDBAE68" w14:textId="77777777" w:rsidTr="00656F40">
        <w:tc>
          <w:tcPr>
            <w:tcW w:w="2688" w:type="dxa"/>
            <w:vMerge w:val="restart"/>
            <w:shd w:val="clear" w:color="auto" w:fill="auto"/>
          </w:tcPr>
          <w:p w14:paraId="3D338562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Nmfaf_3daDataManagement</w:t>
            </w:r>
          </w:p>
        </w:tc>
        <w:tc>
          <w:tcPr>
            <w:tcW w:w="3239" w:type="dxa"/>
          </w:tcPr>
          <w:p w14:paraId="7C90D125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</w:t>
            </w:r>
          </w:p>
        </w:tc>
        <w:tc>
          <w:tcPr>
            <w:tcW w:w="1908" w:type="dxa"/>
          </w:tcPr>
          <w:p w14:paraId="5AB482C2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5A09324E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656F40" w14:paraId="46E6AF05" w14:textId="77777777" w:rsidTr="00656F40">
        <w:tc>
          <w:tcPr>
            <w:tcW w:w="2688" w:type="dxa"/>
            <w:vMerge/>
            <w:shd w:val="clear" w:color="auto" w:fill="auto"/>
          </w:tcPr>
          <w:p w14:paraId="5FBE9DFA" w14:textId="77777777" w:rsidR="00656F40" w:rsidRDefault="00656F40" w:rsidP="005B340B">
            <w:pPr>
              <w:pStyle w:val="TAL"/>
              <w:rPr>
                <w:lang w:eastAsia="ja-JP"/>
              </w:rPr>
            </w:pPr>
          </w:p>
        </w:tc>
        <w:tc>
          <w:tcPr>
            <w:tcW w:w="3239" w:type="dxa"/>
          </w:tcPr>
          <w:p w14:paraId="2EBF63A0" w14:textId="77777777" w:rsidR="00656F40" w:rsidRDefault="00656F40" w:rsidP="005B340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Deconfigure</w:t>
            </w:r>
            <w:proofErr w:type="spellEnd"/>
          </w:p>
        </w:tc>
        <w:tc>
          <w:tcPr>
            <w:tcW w:w="1908" w:type="dxa"/>
          </w:tcPr>
          <w:p w14:paraId="7F5DC8DD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4BEFBB06" w14:textId="77777777" w:rsidR="00656F40" w:rsidRDefault="00656F40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656F40" w14:paraId="7D4E5F75" w14:textId="77777777" w:rsidTr="00656F40">
        <w:trPr>
          <w:ins w:id="52" w:author="Nokia" w:date="2024-04-24T19:13:00Z"/>
        </w:trPr>
        <w:tc>
          <w:tcPr>
            <w:tcW w:w="2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3744EA" w14:textId="77777777" w:rsidR="00656F40" w:rsidRDefault="00656F40" w:rsidP="005B340B">
            <w:pPr>
              <w:pStyle w:val="TAL"/>
              <w:rPr>
                <w:ins w:id="53" w:author="Nokia" w:date="2024-04-24T19:13:00Z"/>
                <w:lang w:eastAsia="ja-JP"/>
              </w:rPr>
            </w:pPr>
          </w:p>
        </w:tc>
        <w:tc>
          <w:tcPr>
            <w:tcW w:w="3239" w:type="dxa"/>
          </w:tcPr>
          <w:p w14:paraId="465B9F72" w14:textId="0F622F5E" w:rsidR="00656F40" w:rsidRDefault="00435C73" w:rsidP="005B340B">
            <w:pPr>
              <w:pStyle w:val="TAL"/>
              <w:rPr>
                <w:ins w:id="54" w:author="Nokia" w:date="2024-04-24T19:13:00Z"/>
                <w:lang w:eastAsia="ja-JP"/>
              </w:rPr>
            </w:pPr>
            <w:proofErr w:type="spellStart"/>
            <w:ins w:id="55" w:author="Apostolos" w:date="2024-04-26T12:10:00Z">
              <w:r>
                <w:rPr>
                  <w:lang w:eastAsia="ja-JP"/>
                </w:rPr>
                <w:t>TransferInitiation</w:t>
              </w:r>
            </w:ins>
            <w:proofErr w:type="spellEnd"/>
          </w:p>
        </w:tc>
        <w:tc>
          <w:tcPr>
            <w:tcW w:w="1908" w:type="dxa"/>
          </w:tcPr>
          <w:p w14:paraId="4400BB78" w14:textId="69D47119" w:rsidR="00656F40" w:rsidRDefault="00656F40" w:rsidP="005B340B">
            <w:pPr>
              <w:pStyle w:val="TAL"/>
              <w:rPr>
                <w:ins w:id="56" w:author="Nokia" w:date="2024-04-24T19:13:00Z"/>
                <w:lang w:eastAsia="ja-JP"/>
              </w:rPr>
            </w:pPr>
            <w:ins w:id="57" w:author="Nokia" w:date="2024-04-24T19:15:00Z">
              <w:r>
                <w:rPr>
                  <w:lang w:eastAsia="ja-JP"/>
                </w:rPr>
                <w:t>Request/Response</w:t>
              </w:r>
            </w:ins>
          </w:p>
        </w:tc>
        <w:tc>
          <w:tcPr>
            <w:tcW w:w="1794" w:type="dxa"/>
          </w:tcPr>
          <w:p w14:paraId="6B24C960" w14:textId="04388C90" w:rsidR="00656F40" w:rsidRDefault="00656F40" w:rsidP="005B340B">
            <w:pPr>
              <w:pStyle w:val="TAL"/>
              <w:rPr>
                <w:ins w:id="58" w:author="Nokia" w:date="2024-04-24T19:13:00Z"/>
                <w:lang w:eastAsia="ja-JP"/>
              </w:rPr>
            </w:pPr>
            <w:ins w:id="59" w:author="Nokia" w:date="2024-04-24T19:15:00Z">
              <w:r>
                <w:rPr>
                  <w:lang w:eastAsia="ja-JP"/>
                </w:rPr>
                <w:t>DCCF</w:t>
              </w:r>
            </w:ins>
          </w:p>
        </w:tc>
      </w:tr>
      <w:tr w:rsidR="00EC05FF" w14:paraId="23D9A8B6" w14:textId="77777777" w:rsidTr="00656F40">
        <w:tc>
          <w:tcPr>
            <w:tcW w:w="26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D5247E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Nmfaf_3caDataManagement</w:t>
            </w:r>
          </w:p>
        </w:tc>
        <w:tc>
          <w:tcPr>
            <w:tcW w:w="3239" w:type="dxa"/>
          </w:tcPr>
          <w:p w14:paraId="7DE5A8CC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08" w:type="dxa"/>
          </w:tcPr>
          <w:p w14:paraId="6E898EB2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94" w:type="dxa"/>
          </w:tcPr>
          <w:p w14:paraId="2E3434C8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EC05FF" w14:paraId="1E077FB0" w14:textId="77777777" w:rsidTr="00656F40">
        <w:tblPrEx>
          <w:tblW w:w="0" w:type="auto"/>
          <w:tblPrExChange w:id="60" w:author="Nokia" w:date="2024-04-24T19:12:00Z">
            <w:tblPrEx>
              <w:tblW w:w="0" w:type="auto"/>
            </w:tblPrEx>
          </w:tblPrExChange>
        </w:tblPrEx>
        <w:tc>
          <w:tcPr>
            <w:tcW w:w="2688" w:type="dxa"/>
            <w:tcBorders>
              <w:top w:val="nil"/>
              <w:bottom w:val="single" w:sz="4" w:space="0" w:color="auto"/>
            </w:tcBorders>
            <w:shd w:val="clear" w:color="auto" w:fill="auto"/>
            <w:tcPrChange w:id="61" w:author="Nokia" w:date="2024-04-24T19:12:00Z">
              <w:tcPr>
                <w:tcW w:w="268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02A0F9A" w14:textId="77777777" w:rsidR="003674D3" w:rsidRDefault="003674D3" w:rsidP="005B340B">
            <w:pPr>
              <w:pStyle w:val="TAL"/>
              <w:rPr>
                <w:lang w:eastAsia="ja-JP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  <w:tcPrChange w:id="62" w:author="Nokia" w:date="2024-04-24T19:12:00Z">
              <w:tcPr>
                <w:tcW w:w="3240" w:type="dxa"/>
              </w:tcPr>
            </w:tcPrChange>
          </w:tcPr>
          <w:p w14:paraId="18A57DB6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08" w:type="dxa"/>
            <w:tcPrChange w:id="63" w:author="Nokia" w:date="2024-04-24T19:12:00Z">
              <w:tcPr>
                <w:tcW w:w="1908" w:type="dxa"/>
              </w:tcPr>
            </w:tcPrChange>
          </w:tcPr>
          <w:p w14:paraId="1FD45ED9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  <w:tcPrChange w:id="64" w:author="Nokia" w:date="2024-04-24T19:12:00Z">
              <w:tcPr>
                <w:tcW w:w="1794" w:type="dxa"/>
              </w:tcPr>
            </w:tcPrChange>
          </w:tcPr>
          <w:p w14:paraId="3147795C" w14:textId="77777777" w:rsidR="003674D3" w:rsidRDefault="003674D3" w:rsidP="005B34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EC05FF" w14:paraId="34E28BC0" w14:textId="77777777" w:rsidTr="00656F40">
        <w:tblPrEx>
          <w:tblW w:w="0" w:type="auto"/>
          <w:tblPrExChange w:id="65" w:author="Nokia" w:date="2024-04-24T19:12:00Z">
            <w:tblPrEx>
              <w:tblW w:w="0" w:type="auto"/>
            </w:tblPrEx>
          </w:tblPrExChange>
        </w:tblPrEx>
        <w:trPr>
          <w:ins w:id="66" w:author="Nokia" w:date="2024-04-24T14:17:00Z"/>
        </w:trPr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7" w:author="Nokia" w:date="2024-04-24T19:12:00Z">
              <w:tcPr>
                <w:tcW w:w="26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5AAF36" w14:textId="7C1BA1C2" w:rsidR="00EC05FF" w:rsidRDefault="00EC05FF" w:rsidP="005B340B">
            <w:pPr>
              <w:pStyle w:val="TAL"/>
              <w:rPr>
                <w:ins w:id="68" w:author="Nokia" w:date="2024-04-24T14:17:00Z"/>
                <w:lang w:eastAsia="ja-JP"/>
              </w:rPr>
            </w:pPr>
            <w:proofErr w:type="spellStart"/>
            <w:ins w:id="69" w:author="Nokia" w:date="2024-04-24T14:17:00Z">
              <w:r>
                <w:rPr>
                  <w:lang w:eastAsia="ja-JP"/>
                </w:rPr>
                <w:t>Nmfaf_Conte</w:t>
              </w:r>
            </w:ins>
            <w:ins w:id="70" w:author="Nokia" w:date="2024-04-24T14:18:00Z">
              <w:r>
                <w:rPr>
                  <w:lang w:eastAsia="ja-JP"/>
                </w:rPr>
                <w:t>xtManagement</w:t>
              </w:r>
            </w:ins>
            <w:proofErr w:type="spellEnd"/>
          </w:p>
        </w:tc>
        <w:tc>
          <w:tcPr>
            <w:tcW w:w="3239" w:type="dxa"/>
            <w:tcBorders>
              <w:top w:val="single" w:sz="4" w:space="0" w:color="auto"/>
            </w:tcBorders>
            <w:tcPrChange w:id="71" w:author="Nokia" w:date="2024-04-24T19:12:00Z">
              <w:tcPr>
                <w:tcW w:w="3240" w:type="dxa"/>
              </w:tcPr>
            </w:tcPrChange>
          </w:tcPr>
          <w:p w14:paraId="080090F9" w14:textId="2F7C62F1" w:rsidR="00EC05FF" w:rsidRDefault="00EC05FF" w:rsidP="005B340B">
            <w:pPr>
              <w:pStyle w:val="TAL"/>
              <w:rPr>
                <w:ins w:id="72" w:author="Nokia" w:date="2024-04-24T14:17:00Z"/>
                <w:lang w:eastAsia="ja-JP"/>
              </w:rPr>
            </w:pPr>
            <w:ins w:id="73" w:author="Nokia" w:date="2024-04-24T14:18:00Z">
              <w:r>
                <w:rPr>
                  <w:lang w:eastAsia="ja-JP"/>
                </w:rPr>
                <w:t>Transfer</w:t>
              </w:r>
            </w:ins>
          </w:p>
        </w:tc>
        <w:tc>
          <w:tcPr>
            <w:tcW w:w="1908" w:type="dxa"/>
            <w:tcPrChange w:id="74" w:author="Nokia" w:date="2024-04-24T19:12:00Z">
              <w:tcPr>
                <w:tcW w:w="1908" w:type="dxa"/>
              </w:tcPr>
            </w:tcPrChange>
          </w:tcPr>
          <w:p w14:paraId="18C65895" w14:textId="6DB83373" w:rsidR="00EC05FF" w:rsidRDefault="00EC05FF" w:rsidP="005B340B">
            <w:pPr>
              <w:pStyle w:val="TAL"/>
              <w:rPr>
                <w:ins w:id="75" w:author="Nokia" w:date="2024-04-24T14:17:00Z"/>
                <w:lang w:eastAsia="ja-JP"/>
              </w:rPr>
            </w:pPr>
            <w:ins w:id="76" w:author="Nokia" w:date="2024-04-24T14:18:00Z">
              <w:r>
                <w:rPr>
                  <w:lang w:eastAsia="ja-JP"/>
                </w:rPr>
                <w:t>Request/Response</w:t>
              </w:r>
            </w:ins>
          </w:p>
        </w:tc>
        <w:tc>
          <w:tcPr>
            <w:tcW w:w="1794" w:type="dxa"/>
            <w:tcPrChange w:id="77" w:author="Nokia" w:date="2024-04-24T19:12:00Z">
              <w:tcPr>
                <w:tcW w:w="1794" w:type="dxa"/>
              </w:tcPr>
            </w:tcPrChange>
          </w:tcPr>
          <w:p w14:paraId="0C41017B" w14:textId="252E04BE" w:rsidR="00EC05FF" w:rsidRDefault="00EC05FF" w:rsidP="005B340B">
            <w:pPr>
              <w:pStyle w:val="TAL"/>
              <w:rPr>
                <w:ins w:id="78" w:author="Nokia" w:date="2024-04-24T14:17:00Z"/>
                <w:lang w:eastAsia="ja-JP"/>
              </w:rPr>
            </w:pPr>
            <w:ins w:id="79" w:author="Nokia" w:date="2024-04-24T14:18:00Z">
              <w:r>
                <w:rPr>
                  <w:lang w:eastAsia="ja-JP"/>
                </w:rPr>
                <w:t>MFAF</w:t>
              </w:r>
            </w:ins>
          </w:p>
        </w:tc>
      </w:tr>
    </w:tbl>
    <w:p w14:paraId="20BA3E6F" w14:textId="77777777" w:rsidR="003674D3" w:rsidRDefault="003674D3" w:rsidP="003674D3">
      <w:pPr>
        <w:rPr>
          <w:lang w:eastAsia="ja-JP"/>
        </w:rPr>
      </w:pPr>
    </w:p>
    <w:p w14:paraId="64A7FA4E" w14:textId="4432FE71" w:rsidR="00966A8F" w:rsidRPr="00966A8F" w:rsidRDefault="00292511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80" w:name="_CR9_2"/>
      <w:bookmarkStart w:id="81" w:name="_CR9_2_1"/>
      <w:bookmarkEnd w:id="80"/>
      <w:bookmarkEnd w:id="81"/>
      <w:r>
        <w:rPr>
          <w:sz w:val="40"/>
          <w:lang w:eastAsia="ja-JP"/>
        </w:rPr>
        <w:t>3r</w:t>
      </w:r>
      <w:r w:rsidR="00966A8F" w:rsidRPr="00966A8F">
        <w:rPr>
          <w:sz w:val="40"/>
          <w:lang w:eastAsia="ja-JP"/>
        </w:rPr>
        <w:t>d change</w:t>
      </w:r>
    </w:p>
    <w:p w14:paraId="1071ABE9" w14:textId="07E7DA22" w:rsidR="00656F40" w:rsidRDefault="00656F40" w:rsidP="00656F40">
      <w:pPr>
        <w:pStyle w:val="Heading3"/>
        <w:rPr>
          <w:ins w:id="82" w:author="Nokia" w:date="2024-04-24T19:16:00Z"/>
          <w:lang w:eastAsia="ja-JP"/>
        </w:rPr>
      </w:pPr>
      <w:ins w:id="83" w:author="Nokia" w:date="2024-04-24T19:16:00Z">
        <w:r>
          <w:rPr>
            <w:lang w:eastAsia="ja-JP"/>
          </w:rPr>
          <w:lastRenderedPageBreak/>
          <w:t>9.2.4</w:t>
        </w:r>
        <w:r>
          <w:rPr>
            <w:lang w:eastAsia="ja-JP"/>
          </w:rPr>
          <w:tab/>
          <w:t>Nmfaf_3daDataManagement_TransferInitiation service operation</w:t>
        </w:r>
      </w:ins>
    </w:p>
    <w:p w14:paraId="73DCBED7" w14:textId="58436E10" w:rsidR="00656F40" w:rsidRDefault="00656F40" w:rsidP="00656F40">
      <w:pPr>
        <w:rPr>
          <w:ins w:id="84" w:author="Nokia" w:date="2024-04-24T19:16:00Z"/>
          <w:lang w:eastAsia="ja-JP"/>
        </w:rPr>
      </w:pPr>
      <w:ins w:id="85" w:author="Nokia" w:date="2024-04-24T19:16:00Z">
        <w:r w:rsidRPr="00F0713C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Nmfaf_3daDataManagement_TransferInitiation</w:t>
        </w:r>
      </w:ins>
    </w:p>
    <w:p w14:paraId="76923CF5" w14:textId="1F4CD064" w:rsidR="00656F40" w:rsidRDefault="00656F40" w:rsidP="00656F40">
      <w:pPr>
        <w:rPr>
          <w:ins w:id="86" w:author="Nokia" w:date="2024-04-24T19:16:00Z"/>
          <w:lang w:eastAsia="ja-JP"/>
        </w:rPr>
      </w:pPr>
      <w:ins w:id="87" w:author="Nokia" w:date="2024-04-24T19:16:00Z">
        <w:r w:rsidRPr="00F0713C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The consumer </w:t>
        </w:r>
      </w:ins>
      <w:ins w:id="88" w:author="Nokia" w:date="2024-04-24T19:18:00Z">
        <w:r>
          <w:rPr>
            <w:lang w:eastAsia="ja-JP"/>
          </w:rPr>
          <w:t xml:space="preserve">may send this to a target </w:t>
        </w:r>
      </w:ins>
      <w:ins w:id="89" w:author="Nokia" w:date="2024-04-24T19:16:00Z">
        <w:r>
          <w:rPr>
            <w:lang w:eastAsia="ja-JP"/>
          </w:rPr>
          <w:t xml:space="preserve">MFAF to </w:t>
        </w:r>
      </w:ins>
      <w:ins w:id="90" w:author="Nokia" w:date="2024-04-24T19:18:00Z">
        <w:r>
          <w:rPr>
            <w:lang w:eastAsia="ja-JP"/>
          </w:rPr>
          <w:t xml:space="preserve">request that it </w:t>
        </w:r>
      </w:ins>
      <w:ins w:id="91" w:author="Nokia" w:date="2024-04-24T19:19:00Z">
        <w:r>
          <w:rPr>
            <w:lang w:eastAsia="ja-JP"/>
          </w:rPr>
          <w:t>transfer the MFAF UE context from the indicated MFAF</w:t>
        </w:r>
      </w:ins>
      <w:ins w:id="92" w:author="Nokia" w:date="2024-04-24T19:16:00Z">
        <w:r>
          <w:rPr>
            <w:lang w:eastAsia="ja-JP"/>
          </w:rPr>
          <w:t>.</w:t>
        </w:r>
      </w:ins>
    </w:p>
    <w:p w14:paraId="633970C6" w14:textId="413356B8" w:rsidR="00656F40" w:rsidRDefault="00656F40" w:rsidP="00656F40">
      <w:pPr>
        <w:rPr>
          <w:ins w:id="93" w:author="Nokia" w:date="2024-04-24T19:16:00Z"/>
          <w:lang w:eastAsia="ja-JP"/>
        </w:rPr>
      </w:pPr>
      <w:ins w:id="94" w:author="Nokia" w:date="2024-04-24T19:16:00Z">
        <w:r w:rsidRPr="00F0713C">
          <w:rPr>
            <w:b/>
            <w:bCs/>
            <w:lang w:eastAsia="ja-JP"/>
          </w:rPr>
          <w:t xml:space="preserve">Inputs, </w:t>
        </w:r>
        <w:proofErr w:type="gramStart"/>
        <w:r w:rsidRPr="00F0713C">
          <w:rPr>
            <w:b/>
            <w:bCs/>
            <w:lang w:eastAsia="ja-JP"/>
          </w:rPr>
          <w:t>Required</w:t>
        </w:r>
        <w:proofErr w:type="gramEnd"/>
        <w:r w:rsidRPr="00F0713C">
          <w:rPr>
            <w:b/>
            <w:bCs/>
            <w:lang w:eastAsia="ja-JP"/>
          </w:rPr>
          <w:t>:</w:t>
        </w:r>
        <w:r>
          <w:rPr>
            <w:lang w:eastAsia="ja-JP"/>
          </w:rPr>
          <w:t xml:space="preserve"> </w:t>
        </w:r>
      </w:ins>
      <w:ins w:id="95" w:author="Nokia" w:date="2024-04-24T19:20:00Z">
        <w:r>
          <w:rPr>
            <w:lang w:eastAsia="ja-JP"/>
          </w:rPr>
          <w:t>ID of the MFAF currently holding the UE context, (Set of) UE MFAF Context Identifier(s)</w:t>
        </w:r>
      </w:ins>
      <w:ins w:id="96" w:author="Apostolos" w:date="2024-04-26T12:12:00Z">
        <w:r w:rsidR="00435C73">
          <w:rPr>
            <w:lang w:eastAsia="ja-JP"/>
          </w:rPr>
          <w:t xml:space="preserve"> (i.e. the Transaction Reference ID that was returned to the consumer when using the Nmfaf_3daDataManagement_Configure service operation to configure or update the MFAF)</w:t>
        </w:r>
      </w:ins>
      <w:ins w:id="97" w:author="Nokia" w:date="2024-04-24T19:20:00Z">
        <w:r>
          <w:rPr>
            <w:lang w:eastAsia="ja-JP"/>
          </w:rPr>
          <w:t>.</w:t>
        </w:r>
      </w:ins>
    </w:p>
    <w:p w14:paraId="2DA839D1" w14:textId="77777777" w:rsidR="00656F40" w:rsidRDefault="00656F40" w:rsidP="00656F40">
      <w:pPr>
        <w:rPr>
          <w:ins w:id="98" w:author="Nokia" w:date="2024-04-24T19:16:00Z"/>
          <w:lang w:eastAsia="ja-JP"/>
        </w:rPr>
      </w:pPr>
      <w:ins w:id="99" w:author="Nokia" w:date="2024-04-24T19:16:00Z">
        <w:r w:rsidRPr="00F0713C">
          <w:rPr>
            <w:b/>
            <w:bCs/>
            <w:lang w:eastAsia="ja-JP"/>
          </w:rPr>
          <w:t>Inputs, Optional:</w:t>
        </w:r>
        <w:r>
          <w:rPr>
            <w:lang w:eastAsia="ja-JP"/>
          </w:rPr>
          <w:t xml:space="preserve"> None.</w:t>
        </w:r>
      </w:ins>
    </w:p>
    <w:p w14:paraId="29BED142" w14:textId="0F571350" w:rsidR="00656F40" w:rsidRDefault="00656F40" w:rsidP="00656F40">
      <w:pPr>
        <w:rPr>
          <w:ins w:id="100" w:author="Nokia" w:date="2024-04-24T19:16:00Z"/>
          <w:lang w:eastAsia="ja-JP"/>
        </w:rPr>
      </w:pPr>
      <w:ins w:id="101" w:author="Nokia" w:date="2024-04-24T19:16:00Z">
        <w:r w:rsidRPr="00F0713C">
          <w:rPr>
            <w:b/>
            <w:bCs/>
            <w:lang w:eastAsia="ja-JP"/>
          </w:rPr>
          <w:t>Outputs, Required:</w:t>
        </w:r>
        <w:r>
          <w:rPr>
            <w:lang w:eastAsia="ja-JP"/>
          </w:rPr>
          <w:t xml:space="preserve"> Operation execution result indication</w:t>
        </w:r>
      </w:ins>
      <w:ins w:id="102" w:author="Thomas Belling" w:date="2024-08-20T19:29:00Z" w16du:dateUtc="2024-08-20T17:29:00Z">
        <w:r w:rsidR="00292511">
          <w:rPr>
            <w:lang w:eastAsia="ja-JP"/>
          </w:rPr>
          <w:t xml:space="preserve">, </w:t>
        </w:r>
      </w:ins>
      <w:ins w:id="103" w:author="Thomas Belling" w:date="2024-08-21T13:27:00Z" w16du:dateUtc="2024-08-21T11:27:00Z">
        <w:r w:rsidR="00840E0E" w:rsidRPr="005975E7">
          <w:rPr>
            <w:lang w:eastAsia="ja-JP"/>
          </w:rPr>
          <w:t xml:space="preserve">For success, accepted </w:t>
        </w:r>
      </w:ins>
      <w:ins w:id="104" w:author="Thomas Belling" w:date="2024-08-20T19:29:00Z" w16du:dateUtc="2024-08-20T17:29:00Z">
        <w:r w:rsidR="00292511" w:rsidRPr="005975E7">
          <w:rPr>
            <w:lang w:eastAsia="ja-JP"/>
          </w:rPr>
          <w:t>UE MFAF Context Identifier</w:t>
        </w:r>
      </w:ins>
      <w:ins w:id="105" w:author="Thomas Belling" w:date="2024-08-21T13:27:00Z" w16du:dateUtc="2024-08-21T11:27:00Z">
        <w:r w:rsidR="00840E0E" w:rsidRPr="005975E7">
          <w:rPr>
            <w:lang w:eastAsia="ja-JP"/>
          </w:rPr>
          <w:t>s</w:t>
        </w:r>
      </w:ins>
      <w:ins w:id="106" w:author="Thomas Belling" w:date="2024-08-20T19:29:00Z" w16du:dateUtc="2024-08-20T17:29:00Z">
        <w:r w:rsidR="00292511" w:rsidRPr="005975E7">
          <w:rPr>
            <w:lang w:eastAsia="ja-JP"/>
          </w:rPr>
          <w:t xml:space="preserve"> </w:t>
        </w:r>
      </w:ins>
      <w:ins w:id="107" w:author="Thomas Belling" w:date="2024-08-21T13:28:00Z" w16du:dateUtc="2024-08-21T11:28:00Z">
        <w:r w:rsidR="00840E0E" w:rsidRPr="005975E7">
          <w:rPr>
            <w:lang w:eastAsia="ja-JP"/>
          </w:rPr>
          <w:t>and related</w:t>
        </w:r>
      </w:ins>
      <w:ins w:id="108" w:author="Thomas Belling" w:date="2024-08-20T19:29:00Z" w16du:dateUtc="2024-08-20T17:29:00Z">
        <w:r w:rsidR="00292511" w:rsidRPr="005975E7">
          <w:rPr>
            <w:lang w:eastAsia="ja-JP"/>
          </w:rPr>
          <w:t xml:space="preserve"> </w:t>
        </w:r>
      </w:ins>
      <w:ins w:id="109" w:author="Thomas Belling" w:date="2024-08-20T19:31:00Z">
        <w:r w:rsidR="00292511" w:rsidRPr="005975E7">
          <w:rPr>
            <w:lang w:eastAsia="ja-JP"/>
          </w:rPr>
          <w:t>MFAF Notification Information</w:t>
        </w:r>
      </w:ins>
      <w:ins w:id="110" w:author="Nokia" w:date="2024-04-24T19:16:00Z">
        <w:r w:rsidRPr="005975E7">
          <w:rPr>
            <w:lang w:eastAsia="ja-JP"/>
          </w:rPr>
          <w:t>.</w:t>
        </w:r>
      </w:ins>
    </w:p>
    <w:p w14:paraId="74C6FCF7" w14:textId="4D6F4A7D" w:rsidR="00656F40" w:rsidRDefault="00656F40" w:rsidP="003674D3">
      <w:pPr>
        <w:rPr>
          <w:lang w:eastAsia="ja-JP"/>
        </w:rPr>
      </w:pPr>
      <w:ins w:id="111" w:author="Nokia" w:date="2024-04-24T19:16:00Z">
        <w:r w:rsidRPr="00F0713C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</w:t>
        </w:r>
      </w:ins>
      <w:ins w:id="112" w:author="Nokia" w:date="2024-04-26T12:00:00Z">
        <w:r w:rsidR="00A95CFB">
          <w:rPr>
            <w:lang w:eastAsia="ja-JP"/>
          </w:rPr>
          <w:t>Transaction Reference Id</w:t>
        </w:r>
      </w:ins>
      <w:ins w:id="113" w:author="Nokia" w:date="2024-04-24T19:16:00Z">
        <w:r>
          <w:rPr>
            <w:lang w:eastAsia="ja-JP"/>
          </w:rPr>
          <w:t>.</w:t>
        </w:r>
      </w:ins>
    </w:p>
    <w:p w14:paraId="3DF0B68C" w14:textId="306627E0" w:rsidR="00966A8F" w:rsidRPr="00966A8F" w:rsidRDefault="00292511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114" w:name="_CR9_3"/>
      <w:bookmarkEnd w:id="114"/>
      <w:r>
        <w:rPr>
          <w:sz w:val="40"/>
          <w:lang w:eastAsia="ja-JP"/>
        </w:rPr>
        <w:t>4th</w:t>
      </w:r>
      <w:r w:rsidR="00966A8F" w:rsidRPr="00966A8F">
        <w:rPr>
          <w:sz w:val="40"/>
          <w:lang w:eastAsia="ja-JP"/>
        </w:rPr>
        <w:t xml:space="preserve"> change</w:t>
      </w:r>
    </w:p>
    <w:p w14:paraId="598791D9" w14:textId="51C9989E" w:rsidR="00603768" w:rsidRDefault="00603768" w:rsidP="00603768">
      <w:pPr>
        <w:pStyle w:val="Heading2"/>
        <w:rPr>
          <w:ins w:id="115" w:author="Nokia" w:date="2024-04-24T14:19:00Z"/>
          <w:lang w:eastAsia="ja-JP"/>
        </w:rPr>
      </w:pPr>
      <w:ins w:id="116" w:author="Nokia" w:date="2024-04-24T14:19:00Z">
        <w:r>
          <w:rPr>
            <w:lang w:eastAsia="ja-JP"/>
          </w:rPr>
          <w:t>9.4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Nmfaf_</w:t>
        </w:r>
      </w:ins>
      <w:ins w:id="117" w:author="Nokia" w:date="2024-04-24T14:21:00Z">
        <w:r>
          <w:rPr>
            <w:lang w:eastAsia="ja-JP"/>
          </w:rPr>
          <w:t>ContextManagement</w:t>
        </w:r>
      </w:ins>
      <w:proofErr w:type="spellEnd"/>
      <w:ins w:id="118" w:author="Nokia" w:date="2024-04-24T14:19:00Z">
        <w:r>
          <w:rPr>
            <w:lang w:eastAsia="ja-JP"/>
          </w:rPr>
          <w:t xml:space="preserve"> service</w:t>
        </w:r>
      </w:ins>
    </w:p>
    <w:p w14:paraId="40F31BDB" w14:textId="2BCD7B55" w:rsidR="00603768" w:rsidRDefault="00603768" w:rsidP="00603768">
      <w:pPr>
        <w:pStyle w:val="Heading3"/>
        <w:rPr>
          <w:ins w:id="119" w:author="Nokia" w:date="2024-04-24T14:19:00Z"/>
          <w:lang w:eastAsia="ja-JP"/>
        </w:rPr>
      </w:pPr>
      <w:ins w:id="120" w:author="Nokia" w:date="2024-04-24T14:19:00Z">
        <w:r>
          <w:rPr>
            <w:lang w:eastAsia="ja-JP"/>
          </w:rPr>
          <w:t>9.</w:t>
        </w:r>
      </w:ins>
      <w:ins w:id="121" w:author="Nokia" w:date="2024-04-24T14:20:00Z">
        <w:r>
          <w:rPr>
            <w:lang w:eastAsia="ja-JP"/>
          </w:rPr>
          <w:t>4</w:t>
        </w:r>
      </w:ins>
      <w:ins w:id="122" w:author="Nokia" w:date="2024-04-24T14:19:00Z"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49807B39" w14:textId="0CCFCF97" w:rsidR="00603768" w:rsidRDefault="00603768" w:rsidP="00603768">
      <w:pPr>
        <w:rPr>
          <w:ins w:id="123" w:author="Nokia" w:date="2024-04-24T14:19:00Z"/>
          <w:lang w:eastAsia="ja-JP"/>
        </w:rPr>
      </w:pPr>
      <w:ins w:id="124" w:author="Nokia" w:date="2024-04-24T14:19:00Z">
        <w:r>
          <w:rPr>
            <w:lang w:eastAsia="ja-JP"/>
          </w:rPr>
          <w:t xml:space="preserve">Service Description: This service is used to </w:t>
        </w:r>
      </w:ins>
      <w:ins w:id="125" w:author="Nokia" w:date="2024-04-24T14:20:00Z">
        <w:r>
          <w:rPr>
            <w:lang w:eastAsia="ja-JP"/>
          </w:rPr>
          <w:t>transfer</w:t>
        </w:r>
      </w:ins>
      <w:ins w:id="126" w:author="Nokia" w:date="2024-04-24T19:19:00Z">
        <w:r w:rsidR="00656F40">
          <w:rPr>
            <w:lang w:eastAsia="ja-JP"/>
          </w:rPr>
          <w:t xml:space="preserve"> MFAF </w:t>
        </w:r>
      </w:ins>
      <w:ins w:id="127" w:author="Nokia" w:date="2024-04-24T14:20:00Z">
        <w:r>
          <w:rPr>
            <w:lang w:eastAsia="ja-JP"/>
          </w:rPr>
          <w:t>UE context information</w:t>
        </w:r>
      </w:ins>
      <w:ins w:id="128" w:author="Nokia" w:date="2024-04-24T14:39:00Z">
        <w:r w:rsidR="00002BA3">
          <w:rPr>
            <w:lang w:eastAsia="ja-JP"/>
          </w:rPr>
          <w:t xml:space="preserve"> to a </w:t>
        </w:r>
      </w:ins>
      <w:ins w:id="129" w:author="Nokia" w:date="2024-04-24T14:40:00Z">
        <w:r w:rsidR="00002BA3">
          <w:rPr>
            <w:lang w:eastAsia="ja-JP"/>
          </w:rPr>
          <w:t xml:space="preserve">consumer (e.g. a </w:t>
        </w:r>
      </w:ins>
      <w:ins w:id="130" w:author="Nokia" w:date="2024-04-24T14:39:00Z">
        <w:r w:rsidR="00002BA3">
          <w:rPr>
            <w:lang w:eastAsia="ja-JP"/>
          </w:rPr>
          <w:t>target MFAF</w:t>
        </w:r>
      </w:ins>
      <w:ins w:id="131" w:author="Nokia" w:date="2024-04-24T14:40:00Z">
        <w:r w:rsidR="00002BA3">
          <w:rPr>
            <w:lang w:eastAsia="ja-JP"/>
          </w:rPr>
          <w:t>)</w:t>
        </w:r>
      </w:ins>
      <w:ins w:id="132" w:author="Nokia" w:date="2024-04-24T14:45:00Z">
        <w:r w:rsidR="00002BA3">
          <w:rPr>
            <w:lang w:eastAsia="ja-JP"/>
          </w:rPr>
          <w:t>. It may be triggered by a</w:t>
        </w:r>
      </w:ins>
      <w:ins w:id="133" w:author="Nokia" w:date="2024-04-24T14:46:00Z">
        <w:r w:rsidR="00002BA3">
          <w:rPr>
            <w:lang w:eastAsia="ja-JP"/>
          </w:rPr>
          <w:t xml:space="preserve"> Nmfaf_3daDataManagement_TransferInitiaton request</w:t>
        </w:r>
      </w:ins>
      <w:ins w:id="134" w:author="Nokia" w:date="2024-04-24T14:47:00Z">
        <w:r w:rsidR="0034628C">
          <w:rPr>
            <w:lang w:eastAsia="ja-JP"/>
          </w:rPr>
          <w:t>.</w:t>
        </w:r>
      </w:ins>
    </w:p>
    <w:p w14:paraId="61040B4D" w14:textId="7788555C" w:rsidR="00603768" w:rsidRDefault="00603768" w:rsidP="00603768">
      <w:pPr>
        <w:pStyle w:val="Heading3"/>
        <w:rPr>
          <w:ins w:id="135" w:author="Nokia" w:date="2024-04-24T14:19:00Z"/>
          <w:lang w:eastAsia="ja-JP"/>
        </w:rPr>
      </w:pPr>
      <w:ins w:id="136" w:author="Nokia" w:date="2024-04-24T14:19:00Z">
        <w:r>
          <w:rPr>
            <w:lang w:eastAsia="ja-JP"/>
          </w:rPr>
          <w:t>9.</w:t>
        </w:r>
      </w:ins>
      <w:ins w:id="137" w:author="Nokia" w:date="2024-04-24T14:20:00Z">
        <w:r>
          <w:rPr>
            <w:lang w:eastAsia="ja-JP"/>
          </w:rPr>
          <w:t>4</w:t>
        </w:r>
      </w:ins>
      <w:ins w:id="138" w:author="Nokia" w:date="2024-04-24T14:19:00Z">
        <w:r>
          <w:rPr>
            <w:lang w:eastAsia="ja-JP"/>
          </w:rPr>
          <w:t>.2</w:t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Nmfaf_</w:t>
        </w:r>
      </w:ins>
      <w:ins w:id="139" w:author="Nokia" w:date="2024-04-24T14:47:00Z">
        <w:r w:rsidR="0034628C">
          <w:rPr>
            <w:lang w:eastAsia="ja-JP"/>
          </w:rPr>
          <w:t>ContextManagement</w:t>
        </w:r>
      </w:ins>
      <w:ins w:id="140" w:author="Nokia" w:date="2024-04-24T14:19:00Z">
        <w:r>
          <w:rPr>
            <w:lang w:eastAsia="ja-JP"/>
          </w:rPr>
          <w:t>_</w:t>
        </w:r>
      </w:ins>
      <w:ins w:id="141" w:author="Nokia" w:date="2024-04-24T19:27:00Z">
        <w:r w:rsidR="00F7319D">
          <w:rPr>
            <w:lang w:eastAsia="ja-JP"/>
          </w:rPr>
          <w:t>Transfer</w:t>
        </w:r>
      </w:ins>
      <w:proofErr w:type="spellEnd"/>
      <w:ins w:id="142" w:author="Nokia" w:date="2024-04-24T14:19:00Z">
        <w:r>
          <w:rPr>
            <w:lang w:eastAsia="ja-JP"/>
          </w:rPr>
          <w:t xml:space="preserve"> service operation</w:t>
        </w:r>
      </w:ins>
    </w:p>
    <w:p w14:paraId="733281C1" w14:textId="3030143A" w:rsidR="00603768" w:rsidRDefault="00603768" w:rsidP="00603768">
      <w:pPr>
        <w:rPr>
          <w:ins w:id="143" w:author="Nokia" w:date="2024-04-24T14:19:00Z"/>
          <w:lang w:eastAsia="ja-JP"/>
        </w:rPr>
      </w:pPr>
      <w:ins w:id="144" w:author="Nokia" w:date="2024-04-24T14:19:00Z">
        <w:r w:rsidRPr="00F0713C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</w:t>
        </w:r>
      </w:ins>
      <w:proofErr w:type="spellStart"/>
      <w:ins w:id="145" w:author="Nokia" w:date="2024-04-24T14:39:00Z">
        <w:r w:rsidR="00002BA3">
          <w:rPr>
            <w:lang w:eastAsia="ja-JP"/>
          </w:rPr>
          <w:t>Nmfaf_ContextManagement</w:t>
        </w:r>
      </w:ins>
      <w:ins w:id="146" w:author="Nokia" w:date="2024-04-24T19:28:00Z">
        <w:r w:rsidR="00F7319D">
          <w:rPr>
            <w:lang w:eastAsia="ja-JP"/>
          </w:rPr>
          <w:t>_</w:t>
        </w:r>
      </w:ins>
      <w:ins w:id="147" w:author="Nokia" w:date="2024-04-24T14:39:00Z">
        <w:r w:rsidR="00002BA3">
          <w:rPr>
            <w:lang w:eastAsia="ja-JP"/>
          </w:rPr>
          <w:t>Transfer</w:t>
        </w:r>
      </w:ins>
      <w:proofErr w:type="spellEnd"/>
    </w:p>
    <w:p w14:paraId="73A8C1D2" w14:textId="7B5470EC" w:rsidR="00603768" w:rsidRDefault="00603768" w:rsidP="00603768">
      <w:pPr>
        <w:rPr>
          <w:ins w:id="148" w:author="Nokia" w:date="2024-04-24T14:19:00Z"/>
          <w:lang w:eastAsia="ja-JP"/>
        </w:rPr>
      </w:pPr>
      <w:ins w:id="149" w:author="Nokia" w:date="2024-04-24T14:19:00Z">
        <w:r w:rsidRPr="00F0713C">
          <w:rPr>
            <w:b/>
            <w:bCs/>
            <w:lang w:eastAsia="ja-JP"/>
          </w:rPr>
          <w:t>Description:</w:t>
        </w:r>
        <w:r>
          <w:rPr>
            <w:lang w:eastAsia="ja-JP"/>
          </w:rPr>
          <w:t xml:space="preserve"> Provides </w:t>
        </w:r>
      </w:ins>
      <w:ins w:id="150" w:author="Nokia" w:date="2024-04-24T14:49:00Z">
        <w:r w:rsidR="0034628C">
          <w:rPr>
            <w:lang w:eastAsia="ja-JP"/>
          </w:rPr>
          <w:t>MFAF UE context to a consumer</w:t>
        </w:r>
      </w:ins>
      <w:ins w:id="151" w:author="Nokia" w:date="2024-04-24T14:19:00Z">
        <w:r>
          <w:rPr>
            <w:lang w:eastAsia="ja-JP"/>
          </w:rPr>
          <w:t>.</w:t>
        </w:r>
      </w:ins>
    </w:p>
    <w:p w14:paraId="06A3E940" w14:textId="3BC5EE69" w:rsidR="008C412A" w:rsidRDefault="00603768" w:rsidP="00603768">
      <w:pPr>
        <w:rPr>
          <w:ins w:id="152" w:author="Apostolos" w:date="2024-04-26T12:15:00Z"/>
          <w:lang w:eastAsia="ja-JP"/>
        </w:rPr>
      </w:pPr>
      <w:ins w:id="153" w:author="Nokia" w:date="2024-04-24T14:19:00Z">
        <w:r w:rsidRPr="00F0713C">
          <w:rPr>
            <w:b/>
            <w:bCs/>
            <w:lang w:eastAsia="ja-JP"/>
          </w:rPr>
          <w:t xml:space="preserve">Inputs, </w:t>
        </w:r>
        <w:proofErr w:type="gramStart"/>
        <w:r w:rsidRPr="00F0713C">
          <w:rPr>
            <w:b/>
            <w:bCs/>
            <w:lang w:eastAsia="ja-JP"/>
          </w:rPr>
          <w:t>Required</w:t>
        </w:r>
        <w:proofErr w:type="gramEnd"/>
        <w:r w:rsidRPr="00F0713C">
          <w:rPr>
            <w:b/>
            <w:bCs/>
            <w:lang w:eastAsia="ja-JP"/>
          </w:rPr>
          <w:t>:</w:t>
        </w:r>
        <w:r>
          <w:rPr>
            <w:lang w:eastAsia="ja-JP"/>
          </w:rPr>
          <w:t xml:space="preserve"> </w:t>
        </w:r>
      </w:ins>
      <w:ins w:id="154" w:author="Nokia" w:date="2024-04-24T14:51:00Z">
        <w:r w:rsidR="00AB0A50">
          <w:rPr>
            <w:lang w:eastAsia="ja-JP"/>
          </w:rPr>
          <w:t xml:space="preserve">(Set of) </w:t>
        </w:r>
      </w:ins>
      <w:ins w:id="155" w:author="Nokia" w:date="2024-04-24T14:41:00Z">
        <w:r w:rsidR="00002BA3">
          <w:rPr>
            <w:lang w:eastAsia="ja-JP"/>
          </w:rPr>
          <w:t xml:space="preserve">UE </w:t>
        </w:r>
      </w:ins>
      <w:ins w:id="156" w:author="Nokia" w:date="2024-04-24T14:42:00Z">
        <w:r w:rsidR="00002BA3">
          <w:rPr>
            <w:lang w:eastAsia="ja-JP"/>
          </w:rPr>
          <w:t xml:space="preserve">MFAF </w:t>
        </w:r>
      </w:ins>
      <w:ins w:id="157" w:author="Nokia" w:date="2024-04-24T14:41:00Z">
        <w:r w:rsidR="00002BA3">
          <w:rPr>
            <w:lang w:eastAsia="ja-JP"/>
          </w:rPr>
          <w:t>Context Identifier</w:t>
        </w:r>
      </w:ins>
      <w:ins w:id="158" w:author="Nokia" w:date="2024-04-24T14:52:00Z">
        <w:r w:rsidR="00AB0A50">
          <w:rPr>
            <w:lang w:eastAsia="ja-JP"/>
          </w:rPr>
          <w:t>(s)</w:t>
        </w:r>
      </w:ins>
      <w:r w:rsidR="008C412A">
        <w:rPr>
          <w:lang w:eastAsia="ja-JP"/>
        </w:rPr>
        <w:t xml:space="preserve"> </w:t>
      </w:r>
      <w:ins w:id="159" w:author="Apostolos" w:date="2024-04-26T12:12:00Z">
        <w:r w:rsidR="008C412A">
          <w:rPr>
            <w:lang w:eastAsia="ja-JP"/>
          </w:rPr>
          <w:t>(i.e. the Transaction Reference ID that was returned to the consumer when using the Nmfaf_3daDataManagement_Configure service operation to configure or update the MFAF)</w:t>
        </w:r>
      </w:ins>
      <w:ins w:id="160" w:author="Nokia" w:date="2024-04-24T14:19:00Z">
        <w:r>
          <w:rPr>
            <w:lang w:eastAsia="ja-JP"/>
          </w:rPr>
          <w:t>.</w:t>
        </w:r>
      </w:ins>
    </w:p>
    <w:p w14:paraId="147215F6" w14:textId="4F7D51A9" w:rsidR="008C412A" w:rsidRDefault="008C412A" w:rsidP="008C412A">
      <w:pPr>
        <w:pStyle w:val="NO"/>
        <w:rPr>
          <w:ins w:id="161" w:author="Nokia" w:date="2024-04-24T14:19:00Z"/>
          <w:lang w:eastAsia="ja-JP"/>
        </w:rPr>
      </w:pPr>
      <w:ins w:id="162" w:author="Apostolos" w:date="2024-04-26T12:15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These identifiers can have been received </w:t>
        </w:r>
        <w:r w:rsidRPr="008C412A">
          <w:rPr>
            <w:lang w:eastAsia="ja-JP"/>
          </w:rPr>
          <w:t>from the DCCF via the</w:t>
        </w:r>
        <w:r>
          <w:rPr>
            <w:lang w:eastAsia="ja-JP"/>
          </w:rPr>
          <w:t xml:space="preserve"> </w:t>
        </w:r>
        <w:r w:rsidRPr="008C412A">
          <w:rPr>
            <w:lang w:eastAsia="ja-JP"/>
          </w:rPr>
          <w:t>Nmfaf_3daDataManagement_TransferInitiation request (see clause 6.2.6.3.8)</w:t>
        </w:r>
        <w:r>
          <w:rPr>
            <w:lang w:eastAsia="ja-JP"/>
          </w:rPr>
          <w:t>.</w:t>
        </w:r>
      </w:ins>
    </w:p>
    <w:p w14:paraId="0C8495AA" w14:textId="7837D7D1" w:rsidR="00603768" w:rsidRDefault="00603768" w:rsidP="008C412A">
      <w:pPr>
        <w:rPr>
          <w:ins w:id="163" w:author="Nokia" w:date="2024-04-24T14:19:00Z"/>
          <w:lang w:eastAsia="ja-JP"/>
        </w:rPr>
      </w:pPr>
      <w:ins w:id="164" w:author="Nokia" w:date="2024-04-24T14:19:00Z">
        <w:r w:rsidRPr="00F0713C">
          <w:rPr>
            <w:b/>
            <w:bCs/>
            <w:lang w:eastAsia="ja-JP"/>
          </w:rPr>
          <w:t>Inputs, Optional:</w:t>
        </w:r>
        <w:r>
          <w:rPr>
            <w:lang w:eastAsia="ja-JP"/>
          </w:rPr>
          <w:t xml:space="preserve"> </w:t>
        </w:r>
      </w:ins>
      <w:ins w:id="165" w:author="Nokia" w:date="2024-04-24T14:42:00Z">
        <w:r w:rsidR="00002BA3">
          <w:rPr>
            <w:lang w:eastAsia="ja-JP"/>
          </w:rPr>
          <w:t>None</w:t>
        </w:r>
      </w:ins>
    </w:p>
    <w:p w14:paraId="556E5FC4" w14:textId="1D198C36" w:rsidR="00603768" w:rsidRDefault="00603768" w:rsidP="00603768">
      <w:pPr>
        <w:rPr>
          <w:ins w:id="166" w:author="Nokia" w:date="2024-04-24T14:19:00Z"/>
          <w:lang w:eastAsia="ja-JP"/>
        </w:rPr>
      </w:pPr>
      <w:ins w:id="167" w:author="Nokia" w:date="2024-04-24T14:19:00Z">
        <w:r w:rsidRPr="00F0713C">
          <w:rPr>
            <w:b/>
            <w:bCs/>
            <w:lang w:eastAsia="ja-JP"/>
          </w:rPr>
          <w:t>Outputs, Required:</w:t>
        </w:r>
      </w:ins>
      <w:ins w:id="168" w:author="Nokia" w:date="2024-04-24T14:52:00Z">
        <w:r w:rsidR="00AB0A50">
          <w:rPr>
            <w:lang w:eastAsia="ja-JP"/>
          </w:rPr>
          <w:t xml:space="preserve"> </w:t>
        </w:r>
      </w:ins>
      <w:ins w:id="169" w:author="Nokia" w:date="2024-04-24T14:58:00Z">
        <w:r w:rsidR="001D46D5" w:rsidRPr="001D46D5">
          <w:rPr>
            <w:lang w:eastAsia="ja-JP"/>
          </w:rPr>
          <w:t xml:space="preserve">Operation execution result </w:t>
        </w:r>
      </w:ins>
      <w:ins w:id="170" w:author="Nokia" w:date="2024-04-24T18:58:00Z">
        <w:r w:rsidR="007B67C1" w:rsidRPr="001D46D5">
          <w:rPr>
            <w:lang w:eastAsia="ja-JP"/>
          </w:rPr>
          <w:t>indication.</w:t>
        </w:r>
      </w:ins>
      <w:ins w:id="171" w:author="Thomas Belling" w:date="2024-08-20T19:33:00Z" w16du:dateUtc="2024-08-20T17:33:00Z">
        <w:r w:rsidR="00292511">
          <w:rPr>
            <w:lang w:eastAsia="ja-JP"/>
          </w:rPr>
          <w:t xml:space="preserve"> </w:t>
        </w:r>
        <w:r w:rsidR="00292511" w:rsidRPr="005975E7">
          <w:rPr>
            <w:lang w:eastAsia="ja-JP"/>
          </w:rPr>
          <w:t xml:space="preserve">For success Set of MFAF Context(s) (i.e. for each Transaction Reference ID provided as input Data Consumer Information, </w:t>
        </w:r>
      </w:ins>
      <w:ins w:id="172" w:author="Thomas Belling" w:date="2024-08-20T19:34:00Z" w16du:dateUtc="2024-08-20T17:34:00Z">
        <w:r w:rsidR="00292511" w:rsidRPr="005975E7">
          <w:rPr>
            <w:lang w:eastAsia="ja-JP"/>
          </w:rPr>
          <w:t>optionally</w:t>
        </w:r>
      </w:ins>
      <w:ins w:id="173" w:author="Thomas Belling" w:date="2024-08-20T19:33:00Z" w16du:dateUtc="2024-08-20T17:33:00Z">
        <w:r w:rsidR="00292511" w:rsidRPr="005975E7">
          <w:rPr>
            <w:lang w:eastAsia="ja-JP"/>
          </w:rPr>
          <w:t xml:space="preserve"> Formatting Instructions and Processing Instructions</w:t>
        </w:r>
      </w:ins>
      <w:ins w:id="174" w:author="Thomas Belling" w:date="2024-08-21T13:53:00Z" w16du:dateUtc="2024-08-21T11:53:00Z">
        <w:r w:rsidR="00E81BC8" w:rsidRPr="005975E7">
          <w:rPr>
            <w:lang w:eastAsia="ja-JP"/>
          </w:rPr>
          <w:t>,</w:t>
        </w:r>
      </w:ins>
      <w:ins w:id="175" w:author="Thomas Belling" w:date="2024-08-20T19:33:00Z" w16du:dateUtc="2024-08-20T17:33:00Z">
        <w:r w:rsidR="00292511" w:rsidRPr="005975E7" w:rsidDel="00292511">
          <w:rPr>
            <w:lang w:eastAsia="ja-JP"/>
          </w:rPr>
          <w:t xml:space="preserve"> </w:t>
        </w:r>
      </w:ins>
      <w:ins w:id="176" w:author="Thomas Belling" w:date="2024-08-21T13:53:00Z" w16du:dateUtc="2024-08-21T11:53:00Z">
        <w:r w:rsidR="00E81BC8" w:rsidRPr="005975E7">
          <w:rPr>
            <w:lang w:eastAsia="ja-JP"/>
          </w:rPr>
          <w:t xml:space="preserve">and possible </w:t>
        </w:r>
      </w:ins>
      <w:ins w:id="177" w:author="Thomas Belling" w:date="2024-08-21T13:53:00Z">
        <w:r w:rsidR="00E81BC8" w:rsidRPr="005975E7">
          <w:rPr>
            <w:lang w:eastAsia="ja-JP"/>
          </w:rPr>
          <w:t xml:space="preserve">buffered </w:t>
        </w:r>
      </w:ins>
      <w:ins w:id="178" w:author="Thomas Belling" w:date="2024-08-21T13:54:00Z" w16du:dateUtc="2024-08-21T11:54:00Z">
        <w:r w:rsidR="00E81BC8" w:rsidRPr="005975E7">
          <w:rPr>
            <w:lang w:eastAsia="ja-JP"/>
          </w:rPr>
          <w:t xml:space="preserve">partial contents of </w:t>
        </w:r>
      </w:ins>
      <w:ins w:id="179" w:author="Thomas Belling" w:date="2024-08-21T13:55:00Z" w16du:dateUtc="2024-08-21T11:55:00Z">
        <w:r w:rsidR="00E81BC8" w:rsidRPr="005975E7">
          <w:rPr>
            <w:lang w:eastAsia="ja-JP"/>
          </w:rPr>
          <w:t xml:space="preserve">pending </w:t>
        </w:r>
      </w:ins>
      <w:ins w:id="180" w:author="Thomas Belling" w:date="2024-08-21T13:53:00Z">
        <w:r w:rsidR="00E81BC8" w:rsidRPr="005975E7">
          <w:rPr>
            <w:lang w:eastAsia="ja-JP"/>
          </w:rPr>
          <w:t>notifications</w:t>
        </w:r>
      </w:ins>
      <w:ins w:id="181" w:author="Thomas Belling" w:date="2024-08-20T19:33:00Z" w16du:dateUtc="2024-08-20T17:33:00Z">
        <w:r w:rsidR="00292511" w:rsidRPr="005975E7">
          <w:rPr>
            <w:lang w:eastAsia="ja-JP"/>
          </w:rPr>
          <w:t>).</w:t>
        </w:r>
      </w:ins>
    </w:p>
    <w:p w14:paraId="5E44034E" w14:textId="52579FCB" w:rsidR="00603768" w:rsidRDefault="00603768" w:rsidP="008C412A">
      <w:pPr>
        <w:rPr>
          <w:lang w:eastAsia="ja-JP"/>
        </w:rPr>
      </w:pPr>
      <w:ins w:id="182" w:author="Nokia" w:date="2024-04-24T14:19:00Z">
        <w:r w:rsidRPr="00F0713C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</w:t>
        </w:r>
      </w:ins>
      <w:ins w:id="183" w:author="Thomas Belling" w:date="2024-08-20T19:34:00Z" w16du:dateUtc="2024-08-20T17:34:00Z">
        <w:r w:rsidR="00292511" w:rsidRPr="005975E7">
          <w:rPr>
            <w:lang w:eastAsia="ja-JP"/>
          </w:rPr>
          <w:t>none</w:t>
        </w:r>
      </w:ins>
    </w:p>
    <w:p w14:paraId="648B53FF" w14:textId="50224244" w:rsidR="00966A8F" w:rsidRPr="00966A8F" w:rsidRDefault="00966A8F" w:rsidP="00966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966A8F">
        <w:rPr>
          <w:sz w:val="40"/>
        </w:rPr>
        <w:t>End of changes</w:t>
      </w:r>
    </w:p>
    <w:sectPr w:rsidR="00966A8F" w:rsidRPr="00966A8F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332CA" w14:textId="77777777" w:rsidR="004F00C8" w:rsidRDefault="004F00C8">
      <w:pPr>
        <w:spacing w:after="0"/>
      </w:pPr>
      <w:r>
        <w:separator/>
      </w:r>
    </w:p>
  </w:endnote>
  <w:endnote w:type="continuationSeparator" w:id="0">
    <w:p w14:paraId="7008556C" w14:textId="77777777" w:rsidR="004F00C8" w:rsidRDefault="004F0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92129" w14:textId="77777777" w:rsidR="00F33DBC" w:rsidRDefault="004F00C8">
      <w:pPr>
        <w:spacing w:after="0"/>
      </w:pPr>
      <w:r>
        <w:separator/>
      </w:r>
    </w:p>
  </w:footnote>
  <w:footnote w:type="continuationSeparator" w:id="0">
    <w:p w14:paraId="05C4239B" w14:textId="77777777" w:rsidR="00F33DBC" w:rsidRDefault="004F00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9A26F" w14:textId="77777777" w:rsidR="00F33DBC" w:rsidRDefault="004F00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5EC0E" w14:textId="77777777" w:rsidR="00F33DBC" w:rsidRDefault="00F33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C1BD" w14:textId="77777777" w:rsidR="00F33DBC" w:rsidRDefault="004F0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67FFF" w14:textId="77777777" w:rsidR="00F33DBC" w:rsidRDefault="00F33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5F741D"/>
    <w:multiLevelType w:val="hybridMultilevel"/>
    <w:tmpl w:val="FFA04E96"/>
    <w:lvl w:ilvl="0" w:tplc="B15C8244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763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">
    <w15:presenceInfo w15:providerId="None" w15:userId="Thomas Belling"/>
  </w15:person>
  <w15:person w15:author="Nokia">
    <w15:presenceInfo w15:providerId="None" w15:userId="Nokia"/>
  </w15:person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2BA3"/>
    <w:rsid w:val="0000359B"/>
    <w:rsid w:val="00010C97"/>
    <w:rsid w:val="00011733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67EF8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4D10"/>
    <w:rsid w:val="000C612F"/>
    <w:rsid w:val="000C6598"/>
    <w:rsid w:val="000C7852"/>
    <w:rsid w:val="000C7E56"/>
    <w:rsid w:val="000D0C96"/>
    <w:rsid w:val="000D2337"/>
    <w:rsid w:val="000D27AB"/>
    <w:rsid w:val="000D27C1"/>
    <w:rsid w:val="000D44B3"/>
    <w:rsid w:val="000D6882"/>
    <w:rsid w:val="000D799D"/>
    <w:rsid w:val="000E0672"/>
    <w:rsid w:val="000E407D"/>
    <w:rsid w:val="000F7990"/>
    <w:rsid w:val="00105486"/>
    <w:rsid w:val="001151BF"/>
    <w:rsid w:val="00116D10"/>
    <w:rsid w:val="00120CC1"/>
    <w:rsid w:val="0012235C"/>
    <w:rsid w:val="00126585"/>
    <w:rsid w:val="0012679C"/>
    <w:rsid w:val="00126F14"/>
    <w:rsid w:val="00130E5D"/>
    <w:rsid w:val="001334BF"/>
    <w:rsid w:val="00133967"/>
    <w:rsid w:val="001350F0"/>
    <w:rsid w:val="001419E6"/>
    <w:rsid w:val="00145D43"/>
    <w:rsid w:val="00146A2F"/>
    <w:rsid w:val="00147C3B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29BC"/>
    <w:rsid w:val="001D46D5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4B8C"/>
    <w:rsid w:val="00225865"/>
    <w:rsid w:val="00225E5E"/>
    <w:rsid w:val="002266A1"/>
    <w:rsid w:val="00227FA0"/>
    <w:rsid w:val="002331A6"/>
    <w:rsid w:val="00233749"/>
    <w:rsid w:val="00235400"/>
    <w:rsid w:val="00235661"/>
    <w:rsid w:val="00236FE3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2511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4628C"/>
    <w:rsid w:val="00351E1A"/>
    <w:rsid w:val="00357B2D"/>
    <w:rsid w:val="003609EF"/>
    <w:rsid w:val="00361829"/>
    <w:rsid w:val="0036231A"/>
    <w:rsid w:val="003674D3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5627"/>
    <w:rsid w:val="003D66E4"/>
    <w:rsid w:val="003D747A"/>
    <w:rsid w:val="003E1A36"/>
    <w:rsid w:val="003E570F"/>
    <w:rsid w:val="003E7F5A"/>
    <w:rsid w:val="003F0E97"/>
    <w:rsid w:val="003F10BF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07D4B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5C73"/>
    <w:rsid w:val="00436BAF"/>
    <w:rsid w:val="00442061"/>
    <w:rsid w:val="00443780"/>
    <w:rsid w:val="004444BE"/>
    <w:rsid w:val="0045251F"/>
    <w:rsid w:val="00453FBD"/>
    <w:rsid w:val="0045618C"/>
    <w:rsid w:val="00457097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947EA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0C8"/>
    <w:rsid w:val="004F01AA"/>
    <w:rsid w:val="004F12D1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55120"/>
    <w:rsid w:val="00563657"/>
    <w:rsid w:val="005641F8"/>
    <w:rsid w:val="005664AF"/>
    <w:rsid w:val="00567FA1"/>
    <w:rsid w:val="00570338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975E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58E"/>
    <w:rsid w:val="005E2C44"/>
    <w:rsid w:val="005E5EAB"/>
    <w:rsid w:val="005F1561"/>
    <w:rsid w:val="005F54B1"/>
    <w:rsid w:val="005F73ED"/>
    <w:rsid w:val="00601789"/>
    <w:rsid w:val="00603768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6F40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5B9"/>
    <w:rsid w:val="00665C47"/>
    <w:rsid w:val="00666274"/>
    <w:rsid w:val="00666E7E"/>
    <w:rsid w:val="00667234"/>
    <w:rsid w:val="0067209D"/>
    <w:rsid w:val="00672FBF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16044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0998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7C1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21F3"/>
    <w:rsid w:val="00833C03"/>
    <w:rsid w:val="00833F2C"/>
    <w:rsid w:val="00835C47"/>
    <w:rsid w:val="00837B44"/>
    <w:rsid w:val="0084001D"/>
    <w:rsid w:val="008406AF"/>
    <w:rsid w:val="00840E0E"/>
    <w:rsid w:val="00842006"/>
    <w:rsid w:val="008443E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31B3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412A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39D3"/>
    <w:rsid w:val="00944418"/>
    <w:rsid w:val="00946A31"/>
    <w:rsid w:val="00950076"/>
    <w:rsid w:val="009505BF"/>
    <w:rsid w:val="00957A4D"/>
    <w:rsid w:val="00962754"/>
    <w:rsid w:val="009653E7"/>
    <w:rsid w:val="00966A8F"/>
    <w:rsid w:val="0097192F"/>
    <w:rsid w:val="00971B50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02D7"/>
    <w:rsid w:val="00A817E1"/>
    <w:rsid w:val="00A83450"/>
    <w:rsid w:val="00A83567"/>
    <w:rsid w:val="00A86C3A"/>
    <w:rsid w:val="00A9230D"/>
    <w:rsid w:val="00A92D5B"/>
    <w:rsid w:val="00A94DCB"/>
    <w:rsid w:val="00A95A7B"/>
    <w:rsid w:val="00A95CFB"/>
    <w:rsid w:val="00AA2CBC"/>
    <w:rsid w:val="00AB0314"/>
    <w:rsid w:val="00AB05C9"/>
    <w:rsid w:val="00AB0A50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22AE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46B8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B3CE8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0DBC"/>
    <w:rsid w:val="00D915AB"/>
    <w:rsid w:val="00D9543D"/>
    <w:rsid w:val="00DA023F"/>
    <w:rsid w:val="00DA6CB8"/>
    <w:rsid w:val="00DA7460"/>
    <w:rsid w:val="00DA746E"/>
    <w:rsid w:val="00DA7C88"/>
    <w:rsid w:val="00DB4E92"/>
    <w:rsid w:val="00DB4FF8"/>
    <w:rsid w:val="00DB5450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483"/>
    <w:rsid w:val="00E665E6"/>
    <w:rsid w:val="00E666AB"/>
    <w:rsid w:val="00E67D58"/>
    <w:rsid w:val="00E72E76"/>
    <w:rsid w:val="00E75E81"/>
    <w:rsid w:val="00E76CFD"/>
    <w:rsid w:val="00E814C0"/>
    <w:rsid w:val="00E819E9"/>
    <w:rsid w:val="00E81BC8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5FF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6328"/>
    <w:rsid w:val="00F2104B"/>
    <w:rsid w:val="00F21E41"/>
    <w:rsid w:val="00F220AC"/>
    <w:rsid w:val="00F25D98"/>
    <w:rsid w:val="00F2604A"/>
    <w:rsid w:val="00F300FB"/>
    <w:rsid w:val="00F33DBC"/>
    <w:rsid w:val="00F35953"/>
    <w:rsid w:val="00F4014D"/>
    <w:rsid w:val="00F4108E"/>
    <w:rsid w:val="00F41226"/>
    <w:rsid w:val="00F41C97"/>
    <w:rsid w:val="00F53EF4"/>
    <w:rsid w:val="00F54055"/>
    <w:rsid w:val="00F57059"/>
    <w:rsid w:val="00F60EC7"/>
    <w:rsid w:val="00F64F92"/>
    <w:rsid w:val="00F6775F"/>
    <w:rsid w:val="00F67CAC"/>
    <w:rsid w:val="00F70C78"/>
    <w:rsid w:val="00F71844"/>
    <w:rsid w:val="00F72B26"/>
    <w:rsid w:val="00F7319D"/>
    <w:rsid w:val="00F76A47"/>
    <w:rsid w:val="00F7702D"/>
    <w:rsid w:val="00F801F5"/>
    <w:rsid w:val="00F804FC"/>
    <w:rsid w:val="00F8076B"/>
    <w:rsid w:val="00F81791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62E438A"/>
    <w:rsid w:val="095C69CB"/>
    <w:rsid w:val="0A135FC9"/>
    <w:rsid w:val="0C1B7D9A"/>
    <w:rsid w:val="15780BD9"/>
    <w:rsid w:val="170E595B"/>
    <w:rsid w:val="172F4AE8"/>
    <w:rsid w:val="19DD5567"/>
    <w:rsid w:val="219C2C10"/>
    <w:rsid w:val="24405DCC"/>
    <w:rsid w:val="251571DE"/>
    <w:rsid w:val="256A500C"/>
    <w:rsid w:val="25EF74B4"/>
    <w:rsid w:val="264A1A72"/>
    <w:rsid w:val="29B61A7F"/>
    <w:rsid w:val="2AB76A66"/>
    <w:rsid w:val="2D531199"/>
    <w:rsid w:val="2DF17C46"/>
    <w:rsid w:val="2EE66C14"/>
    <w:rsid w:val="39FB5A76"/>
    <w:rsid w:val="3BBC055D"/>
    <w:rsid w:val="3D4105D8"/>
    <w:rsid w:val="3E245B6C"/>
    <w:rsid w:val="444C1EBD"/>
    <w:rsid w:val="48071E60"/>
    <w:rsid w:val="48A23FF1"/>
    <w:rsid w:val="4AC82B1C"/>
    <w:rsid w:val="4CBD0DAE"/>
    <w:rsid w:val="4FC20829"/>
    <w:rsid w:val="5B690CEB"/>
    <w:rsid w:val="5C5B56C1"/>
    <w:rsid w:val="6186302D"/>
    <w:rsid w:val="63B1345B"/>
    <w:rsid w:val="64214C6C"/>
    <w:rsid w:val="653A5BC3"/>
    <w:rsid w:val="656B35B1"/>
    <w:rsid w:val="697A0C53"/>
    <w:rsid w:val="6BA850A3"/>
    <w:rsid w:val="70FE28C3"/>
    <w:rsid w:val="72080741"/>
    <w:rsid w:val="725D6E28"/>
    <w:rsid w:val="72E35E7C"/>
    <w:rsid w:val="73366D1B"/>
    <w:rsid w:val="74A1520A"/>
    <w:rsid w:val="75754346"/>
    <w:rsid w:val="75A776F4"/>
    <w:rsid w:val="7720291C"/>
    <w:rsid w:val="7AF0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DDEA7"/>
  <w15:docId w15:val="{80A9DBA2-F5DF-4891-B380-E579491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768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F60EC7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03768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60376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RBI5PAMIO524-1616901215-30198</_dlc_DocId>
    <_dlc_DocIdUrl xmlns="71c5aaf6-e6ce-465b-b873-5148d2a4c105">
      <Url>https://nokia.sharepoint.com/sites/gxp/_layouts/15/DocIdRedir.aspx?ID=RBI5PAMIO524-1616901215-30198</Url>
      <Description>RBI5PAMIO524-1616901215-30198</Description>
    </_dlc_DocIdUrl>
  </documentManagement>
</p:properties>
</file>

<file path=customXml/itemProps1.xml><?xml version="1.0" encoding="utf-8"?>
<ds:datastoreItem xmlns:ds="http://schemas.openxmlformats.org/officeDocument/2006/customXml" ds:itemID="{7650375B-B005-4169-8166-2E83EEAB7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578EA-57E9-4059-AD58-6C4106AD50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7697D7-A90C-40B5-A606-ACC3DE12A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2A204B-F9AD-4098-8090-335621566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ECA0D5-8093-4342-8B69-4ECCB33DCD1C}">
  <ds:schemaRefs/>
</ds:datastoreItem>
</file>

<file path=customXml/itemProps6.xml><?xml version="1.0" encoding="utf-8"?>
<ds:datastoreItem xmlns:ds="http://schemas.openxmlformats.org/officeDocument/2006/customXml" ds:itemID="{F75DF242-810A-48B0-B2E7-EB9BC3D764C8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Thomas Belling</cp:lastModifiedBy>
  <cp:revision>3</cp:revision>
  <cp:lastPrinted>2023-01-03T00:16:00Z</cp:lastPrinted>
  <dcterms:created xsi:type="dcterms:W3CDTF">2024-09-30T17:43:00Z</dcterms:created>
  <dcterms:modified xsi:type="dcterms:W3CDTF">2024-10-04T14:17:00Z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58AA869217774023A1B92710D2A77787_13</vt:lpwstr>
  </property>
  <property fmtid="{D5CDD505-2E9C-101B-9397-08002B2CF9AE}" pid="26" name="ContentTypeId">
    <vt:lpwstr>0x01010055A05E76B664164F9F76E63E6D6BE6ED</vt:lpwstr>
  </property>
  <property fmtid="{D5CDD505-2E9C-101B-9397-08002B2CF9AE}" pid="27" name="_dlc_DocIdItemGuid">
    <vt:lpwstr>e0203777-9545-46ec-9677-a8196284ee32</vt:lpwstr>
  </property>
  <property fmtid="{D5CDD505-2E9C-101B-9397-08002B2CF9AE}" pid="28" name="MediaServiceImageTags">
    <vt:lpwstr/>
  </property>
</Properties>
</file>